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E0478">
        <w:fldChar w:fldCharType="begin"/>
      </w:r>
      <w:r w:rsidR="001E0478">
        <w:instrText xml:space="preserve"> DOCPROPERTY  TSG/WGRef  \* MERGEFORMAT </w:instrText>
      </w:r>
      <w:r w:rsidR="001E0478">
        <w:fldChar w:fldCharType="separate"/>
      </w:r>
      <w:r w:rsidR="003609EF">
        <w:rPr>
          <w:b/>
          <w:noProof/>
          <w:sz w:val="24"/>
        </w:rPr>
        <w:t>RAN5</w:t>
      </w:r>
      <w:r w:rsidR="001E0478">
        <w:rPr>
          <w:b/>
          <w:noProof/>
          <w:sz w:val="24"/>
        </w:rPr>
        <w:fldChar w:fldCharType="end"/>
      </w:r>
      <w:r w:rsidR="00C66BA2">
        <w:rPr>
          <w:b/>
          <w:noProof/>
          <w:sz w:val="24"/>
        </w:rPr>
        <w:t xml:space="preserve"> </w:t>
      </w:r>
      <w:r>
        <w:rPr>
          <w:b/>
          <w:noProof/>
          <w:sz w:val="24"/>
        </w:rPr>
        <w:t>Meeting #</w:t>
      </w:r>
      <w:r w:rsidR="001E0478">
        <w:fldChar w:fldCharType="begin"/>
      </w:r>
      <w:r w:rsidR="001E0478">
        <w:instrText xml:space="preserve"> DOCPROPERTY  MtgSeq  \* MERGEFORMAT </w:instrText>
      </w:r>
      <w:r w:rsidR="001E0478">
        <w:fldChar w:fldCharType="separate"/>
      </w:r>
      <w:r w:rsidR="00EB09B7" w:rsidRPr="00EB09B7">
        <w:rPr>
          <w:b/>
          <w:noProof/>
          <w:sz w:val="24"/>
        </w:rPr>
        <w:t>101</w:t>
      </w:r>
      <w:r w:rsidR="001E047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E0478">
        <w:fldChar w:fldCharType="begin"/>
      </w:r>
      <w:r w:rsidR="001E0478">
        <w:instrText xml:space="preserve"> DOCPROPERTY  Tdoc#  \* MERGEFORMAT </w:instrText>
      </w:r>
      <w:r w:rsidR="001E0478">
        <w:fldChar w:fldCharType="separate"/>
      </w:r>
      <w:r w:rsidR="00E13F3D" w:rsidRPr="00E13F3D">
        <w:rPr>
          <w:b/>
          <w:i/>
          <w:noProof/>
          <w:sz w:val="28"/>
        </w:rPr>
        <w:t>R5-236038</w:t>
      </w:r>
      <w:r w:rsidR="001E0478">
        <w:rPr>
          <w:b/>
          <w:i/>
          <w:noProof/>
          <w:sz w:val="28"/>
        </w:rPr>
        <w:fldChar w:fldCharType="end"/>
      </w:r>
    </w:p>
    <w:p w14:paraId="7CB45193" w14:textId="77777777" w:rsidR="001E41F3" w:rsidRDefault="001E04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04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4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4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04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C96D0" w:rsidR="001E41F3" w:rsidRDefault="001E0478">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R16 NR</w:t>
            </w:r>
            <w:r w:rsidR="00167DA9">
              <w:t xml:space="preserve"> </w:t>
            </w:r>
            <w:r w:rsidR="002640DD">
              <w:t>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047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047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1E0478">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774A8E">
              <w:rPr>
                <w:noProof/>
              </w:rPr>
              <w:t>1</w:t>
            </w:r>
            <w:r w:rsidR="00D24991">
              <w:rPr>
                <w:noProof/>
              </w:rPr>
              <w:t>-</w:t>
            </w:r>
            <w:r w:rsidR="00774A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04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047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3B974"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49031"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rsidR="00B105A1">
              <w:t xml:space="preserve"> and Table </w:t>
            </w:r>
            <w:r w:rsidR="00B105A1"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7B2B3" w:rsidR="001E41F3" w:rsidRDefault="00774A8E">
            <w:pPr>
              <w:pStyle w:val="CRCoverPage"/>
              <w:spacing w:after="0"/>
              <w:ind w:left="100"/>
              <w:rPr>
                <w:noProof/>
              </w:rPr>
            </w:pPr>
            <w:r w:rsidRPr="00515E7B">
              <w:rPr>
                <w:noProof/>
              </w:rPr>
              <w:t>4.3.1.1.2.1</w:t>
            </w:r>
            <w:r w:rsidR="00B105A1">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C649B"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C8239"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C9E8C"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3491E48" w14:textId="77777777" w:rsidR="00FD41C0" w:rsidRPr="004D139E" w:rsidRDefault="00FD41C0" w:rsidP="00FD41C0">
      <w:pPr>
        <w:pStyle w:val="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bookmarkEnd w:id="1"/>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71B849A" w14:textId="77777777" w:rsidR="00FD41C0" w:rsidRPr="004D139E" w:rsidRDefault="00FD41C0" w:rsidP="00FD41C0">
      <w:pPr>
        <w:pStyle w:val="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3">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24FE9B4" w14:textId="77777777" w:rsidTr="00FD41C0">
        <w:trPr>
          <w:ins w:id="44" w:author="scv605" w:date="2023-10-26T11:4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A3D83" w14:textId="2DE048A1" w:rsidR="00FD41C0" w:rsidRPr="004D139E" w:rsidRDefault="00FD41C0" w:rsidP="00FD41C0">
            <w:pPr>
              <w:pStyle w:val="TAC"/>
              <w:rPr>
                <w:ins w:id="45" w:author="scv605" w:date="2023-10-26T11:45:00Z"/>
              </w:rPr>
            </w:pPr>
            <w:ins w:id="46" w:author="scv605" w:date="2023-10-26T11:45:00Z">
              <w:r w:rsidRPr="004D139E">
                <w:t>CA_n3A-n</w:t>
              </w:r>
              <w:r>
                <w:t>28</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6969DFC" w14:textId="4C906DD6" w:rsidR="00FD41C0" w:rsidRPr="004D139E" w:rsidRDefault="003C2187" w:rsidP="00FD41C0">
            <w:pPr>
              <w:pStyle w:val="TAC"/>
              <w:rPr>
                <w:ins w:id="47" w:author="scv605" w:date="2023-10-26T11:45:00Z"/>
                <w:lang w:eastAsia="ja-JP"/>
              </w:rPr>
            </w:pPr>
            <w:ins w:id="48" w:author="scv605" w:date="2023-10-26T11:46:00Z">
              <w:r>
                <w:rPr>
                  <w:rFonts w:hint="eastAsia"/>
                  <w:lang w:eastAsia="ja-JP"/>
                </w:rPr>
                <w:t>C</w:t>
              </w:r>
              <w:r>
                <w:rPr>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3B37ACC1" w14:textId="7882701A" w:rsidR="00FD41C0" w:rsidRPr="004D139E" w:rsidRDefault="003C2187" w:rsidP="00FD41C0">
            <w:pPr>
              <w:pStyle w:val="TAC"/>
              <w:rPr>
                <w:ins w:id="49" w:author="scv605" w:date="2023-10-26T11:45:00Z"/>
                <w:lang w:eastAsia="ja-JP"/>
              </w:rPr>
            </w:pPr>
            <w:ins w:id="50"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1EB4AA4" w14:textId="2D1BDD76" w:rsidR="00FD41C0" w:rsidRPr="004D139E" w:rsidRDefault="003C2187" w:rsidP="00FD41C0">
            <w:pPr>
              <w:pStyle w:val="TAC"/>
              <w:rPr>
                <w:ins w:id="51" w:author="scv605" w:date="2023-10-26T11:45:00Z"/>
                <w:lang w:eastAsia="ja-JP"/>
              </w:rPr>
            </w:pPr>
            <w:ins w:id="52"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1A9B7050" w14:textId="77967DC6" w:rsidR="00FD41C0" w:rsidRPr="004D139E" w:rsidRDefault="003C2187" w:rsidP="00FD41C0">
            <w:pPr>
              <w:pStyle w:val="TAC"/>
              <w:rPr>
                <w:ins w:id="53" w:author="scv605" w:date="2023-10-26T11:45:00Z"/>
                <w:lang w:eastAsia="ja-JP"/>
              </w:rPr>
            </w:pPr>
            <w:ins w:id="54"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83074C5" w14:textId="52D116F8" w:rsidR="00FD41C0" w:rsidRPr="004D139E" w:rsidRDefault="003C2187" w:rsidP="00FD41C0">
            <w:pPr>
              <w:pStyle w:val="TAC"/>
              <w:rPr>
                <w:ins w:id="55" w:author="scv605" w:date="2023-10-26T11:45:00Z"/>
                <w:lang w:eastAsia="ja-JP"/>
              </w:rPr>
            </w:pPr>
            <w:ins w:id="56"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55FC7CE3" w14:textId="4282DBB4" w:rsidR="00FD41C0" w:rsidRPr="004D139E" w:rsidRDefault="003C2187" w:rsidP="00FD41C0">
            <w:pPr>
              <w:pStyle w:val="TAC"/>
              <w:rPr>
                <w:ins w:id="57" w:author="scv605" w:date="2023-10-26T11:45:00Z"/>
                <w:lang w:eastAsia="ja-JP"/>
              </w:rPr>
            </w:pPr>
            <w:ins w:id="58" w:author="scv605" w:date="2023-10-26T11:47:00Z">
              <w:r>
                <w:rPr>
                  <w:rFonts w:hint="eastAsia"/>
                  <w:lang w:eastAsia="ja-JP"/>
                </w:rPr>
                <w:t>Y</w:t>
              </w:r>
              <w:r>
                <w:rPr>
                  <w:lang w:eastAsia="ja-JP"/>
                </w:rPr>
                <w:t>es</w:t>
              </w:r>
            </w:ins>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60"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61"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62"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6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65"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3C2187" w:rsidRPr="001E0908" w14:paraId="27947273"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68" w:author="scv605" w:date="2023-10-26T11:48:00Z"/>
        </w:trPr>
        <w:tc>
          <w:tcPr>
            <w:tcW w:w="2552" w:type="dxa"/>
            <w:tcBorders>
              <w:top w:val="single" w:sz="4" w:space="0" w:color="auto"/>
              <w:left w:val="single" w:sz="4" w:space="0" w:color="auto"/>
              <w:bottom w:val="nil"/>
              <w:right w:val="single" w:sz="4" w:space="0" w:color="auto"/>
            </w:tcBorders>
            <w:shd w:val="clear" w:color="auto" w:fill="auto"/>
            <w:noWrap/>
            <w:tcPrChange w:id="69"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2774D8A2" w14:textId="14568C82" w:rsidR="003C2187" w:rsidRPr="001E0908" w:rsidRDefault="003C2187" w:rsidP="00FD41C0">
            <w:pPr>
              <w:keepNext/>
              <w:keepLines/>
              <w:spacing w:after="0"/>
              <w:jc w:val="center"/>
              <w:rPr>
                <w:ins w:id="70" w:author="scv605" w:date="2023-10-26T11:48:00Z"/>
                <w:rFonts w:ascii="Arial" w:eastAsia="ＭＳ 明朝" w:hAnsi="Arial"/>
                <w:sz w:val="18"/>
              </w:rPr>
            </w:pPr>
            <w:ins w:id="71"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72"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48A781EA" w14:textId="5A51C7A9" w:rsidR="003C2187" w:rsidRPr="001E0908" w:rsidRDefault="003C2187" w:rsidP="003C2187">
            <w:pPr>
              <w:keepNext/>
              <w:keepLines/>
              <w:spacing w:after="0"/>
              <w:jc w:val="center"/>
              <w:rPr>
                <w:ins w:id="73" w:author="scv605" w:date="2023-10-26T11:48:00Z"/>
                <w:rFonts w:ascii="Arial" w:eastAsia="ＭＳ 明朝" w:hAnsi="Arial"/>
                <w:sz w:val="18"/>
              </w:rPr>
            </w:pPr>
            <w:ins w:id="74" w:author="scv605" w:date="2023-10-26T11:50:00Z">
              <w:r w:rsidRPr="003C2187">
                <w:rPr>
                  <w:rFonts w:ascii="Arial" w:eastAsia="ＭＳ 明朝" w:hAnsi="Arial"/>
                  <w:sz w:val="18"/>
                </w:rPr>
                <w:t>CA_n3A-n7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75"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D2FB749" w14:textId="12AC5C9A" w:rsidR="003C2187" w:rsidRPr="001E0908" w:rsidRDefault="003C2187" w:rsidP="003C2187">
            <w:pPr>
              <w:keepNext/>
              <w:keepLines/>
              <w:spacing w:after="0"/>
              <w:jc w:val="center"/>
              <w:rPr>
                <w:ins w:id="76" w:author="scv605" w:date="2023-10-26T11:48:00Z"/>
                <w:rFonts w:ascii="Arial" w:eastAsia="ＭＳ 明朝" w:hAnsi="Arial"/>
                <w:sz w:val="18"/>
              </w:rPr>
            </w:pPr>
            <w:ins w:id="77"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78"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A975E17" w14:textId="2D8FB27E" w:rsidR="003C2187" w:rsidRPr="001E0908" w:rsidRDefault="003C2187" w:rsidP="00FD41C0">
            <w:pPr>
              <w:keepNext/>
              <w:keepLines/>
              <w:spacing w:after="0"/>
              <w:jc w:val="center"/>
              <w:rPr>
                <w:ins w:id="79" w:author="scv605" w:date="2023-10-26T11:48:00Z"/>
                <w:rFonts w:ascii="Arial" w:eastAsia="ＭＳ 明朝" w:hAnsi="Arial"/>
                <w:sz w:val="18"/>
              </w:rPr>
            </w:pPr>
            <w:ins w:id="80" w:author="scv605" w:date="2023-10-26T11:50:00Z">
              <w:r w:rsidRPr="003C2187">
                <w:rPr>
                  <w:rFonts w:ascii="Arial" w:eastAsia="ＭＳ 明朝" w:hAnsi="Arial"/>
                  <w:sz w:val="18"/>
                </w:rPr>
                <w:t>CA_n7</w:t>
              </w:r>
            </w:ins>
            <w:ins w:id="81" w:author="scv605" w:date="2023-10-26T11:51:00Z">
              <w:r>
                <w:rPr>
                  <w:rFonts w:ascii="Arial" w:eastAsia="ＭＳ 明朝" w:hAnsi="Arial"/>
                  <w:sz w:val="18"/>
                </w:rPr>
                <w:t>7</w:t>
              </w:r>
            </w:ins>
            <w:ins w:id="82"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8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C01416A" w14:textId="402069BC" w:rsidR="003C2187" w:rsidRPr="001E0908" w:rsidRDefault="003C2187" w:rsidP="00FD41C0">
            <w:pPr>
              <w:keepNext/>
              <w:keepLines/>
              <w:spacing w:after="0"/>
              <w:jc w:val="center"/>
              <w:rPr>
                <w:ins w:id="84" w:author="scv605" w:date="2023-10-26T11:48:00Z"/>
                <w:rFonts w:ascii="Arial" w:eastAsia="ＭＳ 明朝" w:hAnsi="Arial"/>
                <w:sz w:val="18"/>
                <w:lang w:eastAsia="zh-CN"/>
              </w:rPr>
            </w:pPr>
            <w:ins w:id="85" w:author="scv605" w:date="2023-10-26T11:50:00Z">
              <w:r w:rsidRPr="003C2187">
                <w:rPr>
                  <w:rFonts w:ascii="Arial" w:eastAsia="ＭＳ 明朝" w:hAnsi="Arial"/>
                  <w:sz w:val="18"/>
                  <w:lang w:eastAsia="zh-CN"/>
                </w:rPr>
                <w:t>n3A</w:t>
              </w:r>
            </w:ins>
          </w:p>
        </w:tc>
        <w:tc>
          <w:tcPr>
            <w:tcW w:w="1418" w:type="dxa"/>
            <w:tcBorders>
              <w:top w:val="single" w:sz="4" w:space="0" w:color="auto"/>
              <w:left w:val="single" w:sz="4" w:space="0" w:color="auto"/>
              <w:bottom w:val="single" w:sz="4" w:space="0" w:color="auto"/>
              <w:right w:val="single" w:sz="4" w:space="0" w:color="auto"/>
            </w:tcBorders>
            <w:tcPrChange w:id="8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7376E08" w14:textId="01E7015C" w:rsidR="003C2187" w:rsidRPr="001E0908" w:rsidRDefault="003C2187" w:rsidP="00FD41C0">
            <w:pPr>
              <w:keepNext/>
              <w:keepLines/>
              <w:spacing w:after="0"/>
              <w:jc w:val="center"/>
              <w:rPr>
                <w:ins w:id="87" w:author="scv605" w:date="2023-10-26T11:48:00Z"/>
                <w:rFonts w:ascii="Arial" w:eastAsia="ＭＳ 明朝" w:hAnsi="Arial"/>
                <w:sz w:val="18"/>
                <w:lang w:eastAsia="ja-JP"/>
              </w:rPr>
            </w:pPr>
            <w:ins w:id="88" w:author="scv605" w:date="2023-10-26T11:51: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8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7484D962" w14:textId="2BCBD8CC" w:rsidR="003C2187" w:rsidRPr="001E0908" w:rsidRDefault="003C2187" w:rsidP="00FD41C0">
            <w:pPr>
              <w:keepNext/>
              <w:keepLines/>
              <w:spacing w:after="0"/>
              <w:jc w:val="center"/>
              <w:rPr>
                <w:ins w:id="90" w:author="scv605" w:date="2023-10-26T11:48:00Z"/>
                <w:rFonts w:ascii="Arial" w:eastAsia="ＭＳ 明朝" w:hAnsi="Arial"/>
                <w:sz w:val="18"/>
                <w:lang w:eastAsia="ja-JP"/>
              </w:rPr>
            </w:pPr>
            <w:ins w:id="91"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FD41C0"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FD41C0" w:rsidRPr="004D139E" w:rsidRDefault="00FD41C0" w:rsidP="00FD41C0">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FD41C0" w:rsidRPr="004D139E" w:rsidRDefault="00FD41C0" w:rsidP="00FD41C0">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FD41C0" w:rsidRPr="004D139E" w:rsidRDefault="00FD41C0" w:rsidP="00FD41C0">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FD41C0" w:rsidRPr="004D139E" w:rsidRDefault="00FD41C0" w:rsidP="00FD41C0">
            <w:pPr>
              <w:pStyle w:val="TAC"/>
            </w:pPr>
            <w:r w:rsidRPr="004D139E">
              <w:t>Yes</w:t>
            </w:r>
          </w:p>
        </w:tc>
      </w:tr>
      <w:tr w:rsidR="00FD41C0"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FD41C0" w:rsidRPr="004D139E" w:rsidRDefault="00FD41C0" w:rsidP="00FD41C0">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FD41C0" w:rsidRPr="004D139E" w:rsidRDefault="00FD41C0" w:rsidP="00FD41C0">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FD41C0" w:rsidRPr="004D139E" w:rsidRDefault="00FD41C0" w:rsidP="00FD41C0">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FD41C0" w:rsidRPr="004D139E" w:rsidRDefault="00FD41C0" w:rsidP="00FD41C0">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FD41C0" w:rsidRPr="004D139E" w:rsidRDefault="00FD41C0" w:rsidP="00FD41C0">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FD41C0" w:rsidRPr="004D139E" w:rsidRDefault="00FD41C0" w:rsidP="00FD41C0">
            <w:pPr>
              <w:pStyle w:val="TAC"/>
            </w:pPr>
            <w:r w:rsidRPr="004D139E">
              <w:rPr>
                <w:rFonts w:eastAsia="SimSun"/>
                <w:lang w:eastAsia="zh-CN"/>
              </w:rPr>
              <w:t>No</w:t>
            </w:r>
          </w:p>
        </w:tc>
      </w:tr>
      <w:tr w:rsidR="00FD41C0" w:rsidRPr="004D139E" w14:paraId="429E5F89" w14:textId="77777777" w:rsidTr="00FD41C0">
        <w:tc>
          <w:tcPr>
            <w:tcW w:w="2552" w:type="dxa"/>
            <w:shd w:val="clear" w:color="auto" w:fill="auto"/>
            <w:noWrap/>
          </w:tcPr>
          <w:p w14:paraId="05EC7AA9" w14:textId="77777777" w:rsidR="00FD41C0" w:rsidRPr="004D139E" w:rsidRDefault="00FD41C0" w:rsidP="00FD41C0">
            <w:pPr>
              <w:pStyle w:val="TAC"/>
            </w:pPr>
            <w:r w:rsidRPr="004D139E">
              <w:t>CA_n5A-n7A</w:t>
            </w:r>
          </w:p>
        </w:tc>
        <w:tc>
          <w:tcPr>
            <w:tcW w:w="1701" w:type="dxa"/>
          </w:tcPr>
          <w:p w14:paraId="5C2A55B9" w14:textId="77777777" w:rsidR="00FD41C0" w:rsidRPr="004D139E" w:rsidRDefault="00FD41C0" w:rsidP="00FD41C0">
            <w:pPr>
              <w:pStyle w:val="TAC"/>
            </w:pPr>
            <w:r w:rsidRPr="004D139E">
              <w:t>-</w:t>
            </w:r>
          </w:p>
        </w:tc>
        <w:tc>
          <w:tcPr>
            <w:tcW w:w="1418" w:type="dxa"/>
          </w:tcPr>
          <w:p w14:paraId="5F277A1D" w14:textId="77777777" w:rsidR="00FD41C0" w:rsidRPr="004D139E" w:rsidRDefault="00FD41C0" w:rsidP="00FD41C0">
            <w:pPr>
              <w:pStyle w:val="TAC"/>
            </w:pPr>
            <w:r w:rsidRPr="004D139E">
              <w:t>n5A</w:t>
            </w:r>
          </w:p>
        </w:tc>
        <w:tc>
          <w:tcPr>
            <w:tcW w:w="1418" w:type="dxa"/>
          </w:tcPr>
          <w:p w14:paraId="0884978F" w14:textId="77777777" w:rsidR="00FD41C0" w:rsidRPr="004D139E" w:rsidRDefault="00FD41C0" w:rsidP="00FD41C0">
            <w:pPr>
              <w:pStyle w:val="TAC"/>
            </w:pPr>
            <w:r w:rsidRPr="004D139E">
              <w:t>n7A</w:t>
            </w:r>
          </w:p>
        </w:tc>
        <w:tc>
          <w:tcPr>
            <w:tcW w:w="1418" w:type="dxa"/>
          </w:tcPr>
          <w:p w14:paraId="61B70770" w14:textId="77777777" w:rsidR="00FD41C0" w:rsidRPr="004D139E" w:rsidRDefault="00FD41C0" w:rsidP="00FD41C0">
            <w:pPr>
              <w:pStyle w:val="TAC"/>
            </w:pPr>
            <w:r w:rsidRPr="004D139E">
              <w:t>-</w:t>
            </w:r>
          </w:p>
        </w:tc>
        <w:tc>
          <w:tcPr>
            <w:tcW w:w="1418" w:type="dxa"/>
          </w:tcPr>
          <w:p w14:paraId="45A54042" w14:textId="77777777" w:rsidR="00FD41C0" w:rsidRPr="004D139E" w:rsidRDefault="00FD41C0" w:rsidP="00FD41C0">
            <w:pPr>
              <w:pStyle w:val="TAC"/>
            </w:pPr>
            <w:r w:rsidRPr="004D139E">
              <w:t>-</w:t>
            </w:r>
          </w:p>
        </w:tc>
        <w:tc>
          <w:tcPr>
            <w:tcW w:w="1418" w:type="dxa"/>
          </w:tcPr>
          <w:p w14:paraId="6F9F0561" w14:textId="77777777" w:rsidR="00FD41C0" w:rsidRPr="004D139E" w:rsidRDefault="00FD41C0" w:rsidP="00FD41C0">
            <w:pPr>
              <w:pStyle w:val="TAC"/>
            </w:pPr>
            <w:r w:rsidRPr="004D139E">
              <w:t>Yes</w:t>
            </w:r>
          </w:p>
        </w:tc>
      </w:tr>
      <w:tr w:rsidR="00FD41C0" w:rsidRPr="004D139E" w14:paraId="53F6B4AA" w14:textId="77777777" w:rsidTr="00FD41C0">
        <w:tc>
          <w:tcPr>
            <w:tcW w:w="2552" w:type="dxa"/>
            <w:shd w:val="clear" w:color="auto" w:fill="auto"/>
            <w:noWrap/>
          </w:tcPr>
          <w:p w14:paraId="50C3EA01" w14:textId="77777777" w:rsidR="00FD41C0" w:rsidRPr="004D139E" w:rsidRDefault="00FD41C0" w:rsidP="00FD41C0">
            <w:pPr>
              <w:pStyle w:val="TAC"/>
            </w:pPr>
            <w:r w:rsidRPr="004D139E">
              <w:t>CA_n5A-n48A</w:t>
            </w:r>
          </w:p>
        </w:tc>
        <w:tc>
          <w:tcPr>
            <w:tcW w:w="1701" w:type="dxa"/>
          </w:tcPr>
          <w:p w14:paraId="06F4FD09" w14:textId="77777777" w:rsidR="00FD41C0" w:rsidRPr="004D139E" w:rsidRDefault="00FD41C0" w:rsidP="00FD41C0">
            <w:pPr>
              <w:pStyle w:val="TAC"/>
            </w:pPr>
            <w:r w:rsidRPr="004D139E">
              <w:t>CA_n5A-n48A</w:t>
            </w:r>
          </w:p>
        </w:tc>
        <w:tc>
          <w:tcPr>
            <w:tcW w:w="1418" w:type="dxa"/>
          </w:tcPr>
          <w:p w14:paraId="7F9BFF7B" w14:textId="77777777" w:rsidR="00FD41C0" w:rsidRPr="004D139E" w:rsidRDefault="00FD41C0" w:rsidP="00FD41C0">
            <w:pPr>
              <w:pStyle w:val="TAC"/>
            </w:pPr>
            <w:r w:rsidRPr="004D139E">
              <w:t>n5A</w:t>
            </w:r>
          </w:p>
        </w:tc>
        <w:tc>
          <w:tcPr>
            <w:tcW w:w="1418" w:type="dxa"/>
          </w:tcPr>
          <w:p w14:paraId="1EA52140" w14:textId="77777777" w:rsidR="00FD41C0" w:rsidRPr="004D139E" w:rsidRDefault="00FD41C0" w:rsidP="00FD41C0">
            <w:pPr>
              <w:pStyle w:val="TAC"/>
            </w:pPr>
            <w:r w:rsidRPr="004D139E">
              <w:t>n48A</w:t>
            </w:r>
          </w:p>
        </w:tc>
        <w:tc>
          <w:tcPr>
            <w:tcW w:w="1418" w:type="dxa"/>
          </w:tcPr>
          <w:p w14:paraId="3FF948A0" w14:textId="77777777" w:rsidR="00FD41C0" w:rsidRPr="004D139E" w:rsidRDefault="00FD41C0" w:rsidP="00FD41C0">
            <w:pPr>
              <w:pStyle w:val="TAC"/>
            </w:pPr>
            <w:r w:rsidRPr="004D139E">
              <w:t>n5A</w:t>
            </w:r>
          </w:p>
        </w:tc>
        <w:tc>
          <w:tcPr>
            <w:tcW w:w="1418" w:type="dxa"/>
          </w:tcPr>
          <w:p w14:paraId="5963FAB0" w14:textId="77777777" w:rsidR="00FD41C0" w:rsidRPr="004D139E" w:rsidRDefault="00FD41C0" w:rsidP="00FD41C0">
            <w:pPr>
              <w:pStyle w:val="TAC"/>
            </w:pPr>
            <w:r w:rsidRPr="004D139E">
              <w:t>n48A</w:t>
            </w:r>
          </w:p>
        </w:tc>
        <w:tc>
          <w:tcPr>
            <w:tcW w:w="1418" w:type="dxa"/>
          </w:tcPr>
          <w:p w14:paraId="6B952699" w14:textId="77777777" w:rsidR="00FD41C0" w:rsidRPr="004D139E" w:rsidRDefault="00FD41C0" w:rsidP="00FD41C0">
            <w:pPr>
              <w:pStyle w:val="TAC"/>
            </w:pPr>
            <w:r w:rsidRPr="004D139E">
              <w:t>Yes</w:t>
            </w:r>
          </w:p>
        </w:tc>
      </w:tr>
      <w:tr w:rsidR="00FD41C0" w:rsidRPr="004D139E" w14:paraId="00102F0C" w14:textId="77777777" w:rsidTr="00FD41C0">
        <w:tc>
          <w:tcPr>
            <w:tcW w:w="2552" w:type="dxa"/>
            <w:shd w:val="clear" w:color="auto" w:fill="auto"/>
            <w:noWrap/>
          </w:tcPr>
          <w:p w14:paraId="3A7DCBFA" w14:textId="77777777" w:rsidR="00FD41C0" w:rsidRPr="004D139E" w:rsidRDefault="00FD41C0" w:rsidP="00FD41C0">
            <w:pPr>
              <w:pStyle w:val="TAC"/>
            </w:pPr>
            <w:r w:rsidRPr="004D139E">
              <w:t>CA_n5A-n66A</w:t>
            </w:r>
          </w:p>
        </w:tc>
        <w:tc>
          <w:tcPr>
            <w:tcW w:w="1701" w:type="dxa"/>
          </w:tcPr>
          <w:p w14:paraId="07071715" w14:textId="77777777" w:rsidR="00FD41C0" w:rsidRPr="004D139E" w:rsidRDefault="00FD41C0" w:rsidP="00FD41C0">
            <w:pPr>
              <w:pStyle w:val="TAC"/>
            </w:pPr>
            <w:r w:rsidRPr="004D139E">
              <w:t>CA_n5A-n66A</w:t>
            </w:r>
          </w:p>
        </w:tc>
        <w:tc>
          <w:tcPr>
            <w:tcW w:w="1418" w:type="dxa"/>
          </w:tcPr>
          <w:p w14:paraId="360D2B44" w14:textId="77777777" w:rsidR="00FD41C0" w:rsidRPr="004D139E" w:rsidRDefault="00FD41C0" w:rsidP="00FD41C0">
            <w:pPr>
              <w:pStyle w:val="TAC"/>
            </w:pPr>
            <w:r w:rsidRPr="004D139E">
              <w:t>n5A</w:t>
            </w:r>
          </w:p>
        </w:tc>
        <w:tc>
          <w:tcPr>
            <w:tcW w:w="1418" w:type="dxa"/>
          </w:tcPr>
          <w:p w14:paraId="324190BE" w14:textId="77777777" w:rsidR="00FD41C0" w:rsidRPr="004D139E" w:rsidRDefault="00FD41C0" w:rsidP="00FD41C0">
            <w:pPr>
              <w:pStyle w:val="TAC"/>
            </w:pPr>
            <w:r w:rsidRPr="004D139E">
              <w:t>n66A</w:t>
            </w:r>
          </w:p>
        </w:tc>
        <w:tc>
          <w:tcPr>
            <w:tcW w:w="1418" w:type="dxa"/>
          </w:tcPr>
          <w:p w14:paraId="185A95FA" w14:textId="77777777" w:rsidR="00FD41C0" w:rsidRPr="004D139E" w:rsidRDefault="00FD41C0" w:rsidP="00FD41C0">
            <w:pPr>
              <w:pStyle w:val="TAC"/>
            </w:pPr>
            <w:r w:rsidRPr="004D139E">
              <w:t>n5A</w:t>
            </w:r>
          </w:p>
        </w:tc>
        <w:tc>
          <w:tcPr>
            <w:tcW w:w="1418" w:type="dxa"/>
          </w:tcPr>
          <w:p w14:paraId="66386033" w14:textId="77777777" w:rsidR="00FD41C0" w:rsidRPr="004D139E" w:rsidRDefault="00FD41C0" w:rsidP="00FD41C0">
            <w:pPr>
              <w:pStyle w:val="TAC"/>
            </w:pPr>
            <w:r w:rsidRPr="004D139E">
              <w:t>n66A</w:t>
            </w:r>
          </w:p>
        </w:tc>
        <w:tc>
          <w:tcPr>
            <w:tcW w:w="1418" w:type="dxa"/>
          </w:tcPr>
          <w:p w14:paraId="1BCF7034" w14:textId="77777777" w:rsidR="00FD41C0" w:rsidRPr="004D139E" w:rsidRDefault="00FD41C0" w:rsidP="00FD41C0">
            <w:pPr>
              <w:pStyle w:val="TAC"/>
            </w:pPr>
            <w:r w:rsidRPr="004D139E">
              <w:t>Yes</w:t>
            </w:r>
          </w:p>
        </w:tc>
      </w:tr>
      <w:tr w:rsidR="00FD41C0" w:rsidRPr="004D139E" w14:paraId="046E3D96" w14:textId="77777777" w:rsidTr="00FD41C0">
        <w:tc>
          <w:tcPr>
            <w:tcW w:w="2552" w:type="dxa"/>
            <w:shd w:val="clear" w:color="auto" w:fill="auto"/>
            <w:noWrap/>
          </w:tcPr>
          <w:p w14:paraId="07E97CA9" w14:textId="77777777" w:rsidR="00FD41C0" w:rsidRPr="004D139E" w:rsidRDefault="00FD41C0" w:rsidP="00FD41C0">
            <w:pPr>
              <w:pStyle w:val="TAC"/>
            </w:pPr>
            <w:r w:rsidRPr="004D139E">
              <w:rPr>
                <w:rFonts w:cs="Arial"/>
                <w:bCs/>
                <w:szCs w:val="18"/>
              </w:rPr>
              <w:t>CA_n5A-n77A</w:t>
            </w:r>
          </w:p>
        </w:tc>
        <w:tc>
          <w:tcPr>
            <w:tcW w:w="1701" w:type="dxa"/>
          </w:tcPr>
          <w:p w14:paraId="236013B3" w14:textId="77777777" w:rsidR="00FD41C0" w:rsidRPr="004D139E" w:rsidRDefault="00FD41C0" w:rsidP="00FD41C0">
            <w:pPr>
              <w:pStyle w:val="TAC"/>
            </w:pPr>
            <w:r w:rsidRPr="004D139E">
              <w:rPr>
                <w:rFonts w:cs="Arial"/>
                <w:szCs w:val="18"/>
              </w:rPr>
              <w:t>CA_n5A-n77A</w:t>
            </w:r>
          </w:p>
        </w:tc>
        <w:tc>
          <w:tcPr>
            <w:tcW w:w="1418" w:type="dxa"/>
          </w:tcPr>
          <w:p w14:paraId="37E072EB" w14:textId="77777777" w:rsidR="00FD41C0" w:rsidRPr="004D139E" w:rsidRDefault="00FD41C0" w:rsidP="00FD41C0">
            <w:pPr>
              <w:pStyle w:val="TAC"/>
            </w:pPr>
            <w:r w:rsidRPr="004D139E">
              <w:rPr>
                <w:rFonts w:cs="Arial"/>
                <w:bCs/>
                <w:szCs w:val="18"/>
              </w:rPr>
              <w:t>n5A</w:t>
            </w:r>
          </w:p>
        </w:tc>
        <w:tc>
          <w:tcPr>
            <w:tcW w:w="1418" w:type="dxa"/>
          </w:tcPr>
          <w:p w14:paraId="38A56E2C" w14:textId="77777777" w:rsidR="00FD41C0" w:rsidRPr="004D139E" w:rsidRDefault="00FD41C0" w:rsidP="00FD41C0">
            <w:pPr>
              <w:pStyle w:val="TAC"/>
            </w:pPr>
            <w:r w:rsidRPr="004D139E">
              <w:rPr>
                <w:rFonts w:cs="Arial"/>
                <w:bCs/>
                <w:szCs w:val="18"/>
              </w:rPr>
              <w:t>n77A</w:t>
            </w:r>
          </w:p>
        </w:tc>
        <w:tc>
          <w:tcPr>
            <w:tcW w:w="1418" w:type="dxa"/>
          </w:tcPr>
          <w:p w14:paraId="3D806ECB" w14:textId="77777777" w:rsidR="00FD41C0" w:rsidRPr="004D139E" w:rsidRDefault="00FD41C0" w:rsidP="00FD41C0">
            <w:pPr>
              <w:pStyle w:val="TAC"/>
            </w:pPr>
            <w:r w:rsidRPr="004D139E">
              <w:rPr>
                <w:rFonts w:cs="Arial"/>
                <w:bCs/>
                <w:szCs w:val="18"/>
              </w:rPr>
              <w:t>n5A</w:t>
            </w:r>
          </w:p>
        </w:tc>
        <w:tc>
          <w:tcPr>
            <w:tcW w:w="1418" w:type="dxa"/>
          </w:tcPr>
          <w:p w14:paraId="03272F4D" w14:textId="77777777" w:rsidR="00FD41C0" w:rsidRPr="004D139E" w:rsidRDefault="00FD41C0" w:rsidP="00FD41C0">
            <w:pPr>
              <w:pStyle w:val="TAC"/>
            </w:pPr>
            <w:r w:rsidRPr="004D139E">
              <w:rPr>
                <w:rFonts w:cs="Arial"/>
                <w:bCs/>
                <w:szCs w:val="18"/>
              </w:rPr>
              <w:t>n77A</w:t>
            </w:r>
          </w:p>
        </w:tc>
        <w:tc>
          <w:tcPr>
            <w:tcW w:w="1418" w:type="dxa"/>
          </w:tcPr>
          <w:p w14:paraId="114E5060" w14:textId="77777777" w:rsidR="00FD41C0" w:rsidRPr="004D139E" w:rsidRDefault="00FD41C0" w:rsidP="00FD41C0">
            <w:pPr>
              <w:pStyle w:val="TAC"/>
            </w:pPr>
            <w:r w:rsidRPr="004D139E">
              <w:rPr>
                <w:rFonts w:cs="Arial"/>
                <w:szCs w:val="18"/>
              </w:rPr>
              <w:t>Yes</w:t>
            </w:r>
          </w:p>
        </w:tc>
      </w:tr>
      <w:tr w:rsidR="00FD41C0" w:rsidRPr="004D139E" w14:paraId="5587E1A3" w14:textId="77777777" w:rsidTr="00FD41C0">
        <w:tc>
          <w:tcPr>
            <w:tcW w:w="2552" w:type="dxa"/>
            <w:shd w:val="clear" w:color="auto" w:fill="auto"/>
            <w:noWrap/>
          </w:tcPr>
          <w:p w14:paraId="143D4B48" w14:textId="77777777" w:rsidR="00FD41C0" w:rsidRPr="004D139E" w:rsidRDefault="00FD41C0" w:rsidP="00FD41C0">
            <w:pPr>
              <w:pStyle w:val="TAC"/>
            </w:pPr>
            <w:r w:rsidRPr="004D139E">
              <w:t>CA_n5A-n78A</w:t>
            </w:r>
          </w:p>
        </w:tc>
        <w:tc>
          <w:tcPr>
            <w:tcW w:w="1701" w:type="dxa"/>
          </w:tcPr>
          <w:p w14:paraId="0E7DCDF2" w14:textId="77777777" w:rsidR="00FD41C0" w:rsidRPr="004D139E" w:rsidRDefault="00FD41C0" w:rsidP="00FD41C0">
            <w:pPr>
              <w:pStyle w:val="TAC"/>
            </w:pPr>
            <w:r w:rsidRPr="004D139E">
              <w:t>-</w:t>
            </w:r>
          </w:p>
        </w:tc>
        <w:tc>
          <w:tcPr>
            <w:tcW w:w="1418" w:type="dxa"/>
          </w:tcPr>
          <w:p w14:paraId="0B5266A7" w14:textId="77777777" w:rsidR="00FD41C0" w:rsidRPr="004D139E" w:rsidRDefault="00FD41C0" w:rsidP="00FD41C0">
            <w:pPr>
              <w:pStyle w:val="TAC"/>
            </w:pPr>
            <w:r w:rsidRPr="004D139E">
              <w:t>n5A</w:t>
            </w:r>
          </w:p>
        </w:tc>
        <w:tc>
          <w:tcPr>
            <w:tcW w:w="1418" w:type="dxa"/>
          </w:tcPr>
          <w:p w14:paraId="7338CECF" w14:textId="77777777" w:rsidR="00FD41C0" w:rsidRPr="004D139E" w:rsidRDefault="00FD41C0" w:rsidP="00FD41C0">
            <w:pPr>
              <w:pStyle w:val="TAC"/>
            </w:pPr>
            <w:r w:rsidRPr="004D139E">
              <w:t>n78A</w:t>
            </w:r>
          </w:p>
        </w:tc>
        <w:tc>
          <w:tcPr>
            <w:tcW w:w="1418" w:type="dxa"/>
          </w:tcPr>
          <w:p w14:paraId="6562D99A" w14:textId="77777777" w:rsidR="00FD41C0" w:rsidRPr="004D139E" w:rsidRDefault="00FD41C0" w:rsidP="00FD41C0">
            <w:pPr>
              <w:pStyle w:val="TAC"/>
            </w:pPr>
            <w:r w:rsidRPr="004D139E">
              <w:t>-</w:t>
            </w:r>
          </w:p>
        </w:tc>
        <w:tc>
          <w:tcPr>
            <w:tcW w:w="1418" w:type="dxa"/>
          </w:tcPr>
          <w:p w14:paraId="1C42D345" w14:textId="77777777" w:rsidR="00FD41C0" w:rsidRPr="004D139E" w:rsidRDefault="00FD41C0" w:rsidP="00FD41C0">
            <w:pPr>
              <w:pStyle w:val="TAC"/>
            </w:pPr>
            <w:r w:rsidRPr="004D139E">
              <w:t>-</w:t>
            </w:r>
          </w:p>
        </w:tc>
        <w:tc>
          <w:tcPr>
            <w:tcW w:w="1418" w:type="dxa"/>
          </w:tcPr>
          <w:p w14:paraId="4AAFCE3D" w14:textId="77777777" w:rsidR="00FD41C0" w:rsidRPr="004D139E" w:rsidRDefault="00FD41C0" w:rsidP="00FD41C0">
            <w:pPr>
              <w:pStyle w:val="TAC"/>
            </w:pPr>
            <w:r w:rsidRPr="004D139E">
              <w:t>Yes</w:t>
            </w:r>
          </w:p>
        </w:tc>
      </w:tr>
      <w:tr w:rsidR="00FD41C0" w:rsidRPr="004D139E" w14:paraId="596277A1" w14:textId="77777777" w:rsidTr="00FD41C0">
        <w:tc>
          <w:tcPr>
            <w:tcW w:w="2552" w:type="dxa"/>
            <w:shd w:val="clear" w:color="auto" w:fill="auto"/>
            <w:noWrap/>
          </w:tcPr>
          <w:p w14:paraId="58E7FE22" w14:textId="77777777" w:rsidR="00FD41C0" w:rsidRPr="004D139E" w:rsidRDefault="00FD41C0" w:rsidP="00FD41C0">
            <w:pPr>
              <w:pStyle w:val="TAC"/>
            </w:pPr>
            <w:r w:rsidRPr="004D139E">
              <w:t>CA_n5A-n78(2A)</w:t>
            </w:r>
          </w:p>
        </w:tc>
        <w:tc>
          <w:tcPr>
            <w:tcW w:w="1701" w:type="dxa"/>
          </w:tcPr>
          <w:p w14:paraId="570D48F9" w14:textId="77777777" w:rsidR="00FD41C0" w:rsidRPr="004D139E" w:rsidRDefault="00FD41C0" w:rsidP="00FD41C0">
            <w:pPr>
              <w:pStyle w:val="TAC"/>
            </w:pPr>
            <w:r w:rsidRPr="004D139E">
              <w:rPr>
                <w:lang w:eastAsia="zh-CN"/>
              </w:rPr>
              <w:t>CA_n5A-n78A</w:t>
            </w:r>
          </w:p>
        </w:tc>
        <w:tc>
          <w:tcPr>
            <w:tcW w:w="1418" w:type="dxa"/>
          </w:tcPr>
          <w:p w14:paraId="33B56481" w14:textId="77777777" w:rsidR="00FD41C0" w:rsidRPr="004D139E" w:rsidRDefault="00FD41C0" w:rsidP="00FD41C0">
            <w:pPr>
              <w:pStyle w:val="TAC"/>
            </w:pPr>
            <w:r w:rsidRPr="004D139E">
              <w:t>n5A</w:t>
            </w:r>
          </w:p>
        </w:tc>
        <w:tc>
          <w:tcPr>
            <w:tcW w:w="1418" w:type="dxa"/>
          </w:tcPr>
          <w:p w14:paraId="50DD7FDB" w14:textId="77777777" w:rsidR="00FD41C0" w:rsidRPr="004D139E" w:rsidRDefault="00FD41C0" w:rsidP="00FD41C0">
            <w:pPr>
              <w:pStyle w:val="TAC"/>
            </w:pPr>
            <w:r w:rsidRPr="004D139E">
              <w:t>CA_n78(2A)</w:t>
            </w:r>
          </w:p>
        </w:tc>
        <w:tc>
          <w:tcPr>
            <w:tcW w:w="1418" w:type="dxa"/>
          </w:tcPr>
          <w:p w14:paraId="5C7EC9FA" w14:textId="77777777" w:rsidR="00FD41C0" w:rsidRPr="004D139E" w:rsidRDefault="00FD41C0" w:rsidP="00FD41C0">
            <w:pPr>
              <w:pStyle w:val="TAC"/>
            </w:pPr>
            <w:r w:rsidRPr="004D139E">
              <w:t>n5A</w:t>
            </w:r>
          </w:p>
        </w:tc>
        <w:tc>
          <w:tcPr>
            <w:tcW w:w="1418" w:type="dxa"/>
          </w:tcPr>
          <w:p w14:paraId="0717585C" w14:textId="77777777" w:rsidR="00FD41C0" w:rsidRPr="004D139E" w:rsidRDefault="00FD41C0" w:rsidP="00FD41C0">
            <w:pPr>
              <w:pStyle w:val="TAC"/>
            </w:pPr>
            <w:r w:rsidRPr="004D139E">
              <w:t>n78A</w:t>
            </w:r>
          </w:p>
        </w:tc>
        <w:tc>
          <w:tcPr>
            <w:tcW w:w="1418" w:type="dxa"/>
          </w:tcPr>
          <w:p w14:paraId="25A5816A" w14:textId="77777777" w:rsidR="00FD41C0" w:rsidRPr="004D139E" w:rsidRDefault="00FD41C0" w:rsidP="00FD41C0">
            <w:pPr>
              <w:pStyle w:val="TAC"/>
            </w:pPr>
            <w:r w:rsidRPr="004D139E">
              <w:rPr>
                <w:rFonts w:eastAsia="SimSun"/>
                <w:lang w:eastAsia="zh-CN"/>
              </w:rPr>
              <w:t>No</w:t>
            </w:r>
          </w:p>
        </w:tc>
      </w:tr>
      <w:tr w:rsidR="00FD41C0" w:rsidRPr="004D139E" w14:paraId="1A155C60" w14:textId="77777777" w:rsidTr="00FD41C0">
        <w:tc>
          <w:tcPr>
            <w:tcW w:w="2552" w:type="dxa"/>
            <w:shd w:val="clear" w:color="auto" w:fill="auto"/>
            <w:noWrap/>
          </w:tcPr>
          <w:p w14:paraId="31943734" w14:textId="77777777" w:rsidR="00FD41C0" w:rsidRPr="004D139E" w:rsidRDefault="00FD41C0" w:rsidP="00FD41C0">
            <w:pPr>
              <w:pStyle w:val="TAC"/>
            </w:pPr>
            <w:r w:rsidRPr="004D139E">
              <w:t>CA_n7A-n78A</w:t>
            </w:r>
          </w:p>
        </w:tc>
        <w:tc>
          <w:tcPr>
            <w:tcW w:w="1701" w:type="dxa"/>
          </w:tcPr>
          <w:p w14:paraId="1E1685F5" w14:textId="77777777" w:rsidR="00FD41C0" w:rsidRPr="004D139E" w:rsidRDefault="00FD41C0" w:rsidP="00FD41C0">
            <w:pPr>
              <w:pStyle w:val="TAC"/>
            </w:pPr>
            <w:r w:rsidRPr="004D139E">
              <w:t>-</w:t>
            </w:r>
          </w:p>
        </w:tc>
        <w:tc>
          <w:tcPr>
            <w:tcW w:w="1418" w:type="dxa"/>
          </w:tcPr>
          <w:p w14:paraId="611DC718" w14:textId="77777777" w:rsidR="00FD41C0" w:rsidRPr="004D139E" w:rsidRDefault="00FD41C0" w:rsidP="00FD41C0">
            <w:pPr>
              <w:pStyle w:val="TAC"/>
            </w:pPr>
            <w:r w:rsidRPr="004D139E">
              <w:t>n7A</w:t>
            </w:r>
          </w:p>
        </w:tc>
        <w:tc>
          <w:tcPr>
            <w:tcW w:w="1418" w:type="dxa"/>
          </w:tcPr>
          <w:p w14:paraId="4E6BBB4F" w14:textId="77777777" w:rsidR="00FD41C0" w:rsidRPr="004D139E" w:rsidRDefault="00FD41C0" w:rsidP="00FD41C0">
            <w:pPr>
              <w:pStyle w:val="TAC"/>
            </w:pPr>
            <w:r w:rsidRPr="004D139E">
              <w:t>n78A</w:t>
            </w:r>
          </w:p>
        </w:tc>
        <w:tc>
          <w:tcPr>
            <w:tcW w:w="1418" w:type="dxa"/>
          </w:tcPr>
          <w:p w14:paraId="15FDAC81" w14:textId="77777777" w:rsidR="00FD41C0" w:rsidRPr="004D139E" w:rsidRDefault="00FD41C0" w:rsidP="00FD41C0">
            <w:pPr>
              <w:pStyle w:val="TAC"/>
            </w:pPr>
            <w:r w:rsidRPr="004D139E">
              <w:t>-</w:t>
            </w:r>
          </w:p>
        </w:tc>
        <w:tc>
          <w:tcPr>
            <w:tcW w:w="1418" w:type="dxa"/>
          </w:tcPr>
          <w:p w14:paraId="3FCF8C6E" w14:textId="77777777" w:rsidR="00FD41C0" w:rsidRPr="004D139E" w:rsidRDefault="00FD41C0" w:rsidP="00FD41C0">
            <w:pPr>
              <w:pStyle w:val="TAC"/>
            </w:pPr>
            <w:r w:rsidRPr="004D139E">
              <w:t>-</w:t>
            </w:r>
          </w:p>
        </w:tc>
        <w:tc>
          <w:tcPr>
            <w:tcW w:w="1418" w:type="dxa"/>
          </w:tcPr>
          <w:p w14:paraId="184B4150" w14:textId="77777777" w:rsidR="00FD41C0" w:rsidRPr="004D139E" w:rsidRDefault="00FD41C0" w:rsidP="00FD41C0">
            <w:pPr>
              <w:pStyle w:val="TAC"/>
            </w:pPr>
            <w:r w:rsidRPr="004D139E">
              <w:t>Yes</w:t>
            </w:r>
          </w:p>
        </w:tc>
      </w:tr>
      <w:tr w:rsidR="00FD41C0" w:rsidRPr="004D139E" w14:paraId="54FD0476" w14:textId="77777777" w:rsidTr="00FD41C0">
        <w:tc>
          <w:tcPr>
            <w:tcW w:w="2552" w:type="dxa"/>
            <w:shd w:val="clear" w:color="auto" w:fill="auto"/>
            <w:noWrap/>
          </w:tcPr>
          <w:p w14:paraId="40859F33" w14:textId="77777777" w:rsidR="00FD41C0" w:rsidRPr="004D139E" w:rsidRDefault="00FD41C0" w:rsidP="00FD41C0">
            <w:pPr>
              <w:pStyle w:val="TAC"/>
            </w:pPr>
            <w:r w:rsidRPr="004D139E">
              <w:t>CA_n8A-n78A</w:t>
            </w:r>
          </w:p>
        </w:tc>
        <w:tc>
          <w:tcPr>
            <w:tcW w:w="1701" w:type="dxa"/>
          </w:tcPr>
          <w:p w14:paraId="61393693" w14:textId="77777777" w:rsidR="00FD41C0" w:rsidRPr="004D139E" w:rsidRDefault="00FD41C0" w:rsidP="00FD41C0">
            <w:pPr>
              <w:pStyle w:val="TAC"/>
            </w:pPr>
            <w:r w:rsidRPr="004D139E">
              <w:t>CA_n8A-n78A</w:t>
            </w:r>
          </w:p>
        </w:tc>
        <w:tc>
          <w:tcPr>
            <w:tcW w:w="1418" w:type="dxa"/>
          </w:tcPr>
          <w:p w14:paraId="6AEF9771" w14:textId="77777777" w:rsidR="00FD41C0" w:rsidRPr="004D139E" w:rsidRDefault="00FD41C0" w:rsidP="00FD41C0">
            <w:pPr>
              <w:pStyle w:val="TAC"/>
            </w:pPr>
            <w:r w:rsidRPr="004D139E">
              <w:t>n8A</w:t>
            </w:r>
          </w:p>
        </w:tc>
        <w:tc>
          <w:tcPr>
            <w:tcW w:w="1418" w:type="dxa"/>
          </w:tcPr>
          <w:p w14:paraId="0491B56D" w14:textId="77777777" w:rsidR="00FD41C0" w:rsidRPr="004D139E" w:rsidRDefault="00FD41C0" w:rsidP="00FD41C0">
            <w:pPr>
              <w:pStyle w:val="TAC"/>
            </w:pPr>
            <w:r w:rsidRPr="004D139E">
              <w:t>n78A</w:t>
            </w:r>
          </w:p>
        </w:tc>
        <w:tc>
          <w:tcPr>
            <w:tcW w:w="1418" w:type="dxa"/>
          </w:tcPr>
          <w:p w14:paraId="64E9D550" w14:textId="77777777" w:rsidR="00FD41C0" w:rsidRPr="004D139E" w:rsidRDefault="00FD41C0" w:rsidP="00FD41C0">
            <w:pPr>
              <w:pStyle w:val="TAC"/>
            </w:pPr>
            <w:r w:rsidRPr="004D139E">
              <w:t>n8A</w:t>
            </w:r>
          </w:p>
        </w:tc>
        <w:tc>
          <w:tcPr>
            <w:tcW w:w="1418" w:type="dxa"/>
          </w:tcPr>
          <w:p w14:paraId="79A9392C" w14:textId="77777777" w:rsidR="00FD41C0" w:rsidRPr="004D139E" w:rsidRDefault="00FD41C0" w:rsidP="00FD41C0">
            <w:pPr>
              <w:pStyle w:val="TAC"/>
            </w:pPr>
            <w:r w:rsidRPr="004D139E">
              <w:t>n78A</w:t>
            </w:r>
          </w:p>
        </w:tc>
        <w:tc>
          <w:tcPr>
            <w:tcW w:w="1418" w:type="dxa"/>
          </w:tcPr>
          <w:p w14:paraId="6C034864" w14:textId="77777777" w:rsidR="00FD41C0" w:rsidRPr="004D139E" w:rsidRDefault="00FD41C0" w:rsidP="00FD41C0">
            <w:pPr>
              <w:pStyle w:val="TAC"/>
            </w:pPr>
            <w:r w:rsidRPr="004D139E">
              <w:t>Yes</w:t>
            </w:r>
          </w:p>
        </w:tc>
      </w:tr>
      <w:tr w:rsidR="00FD41C0" w:rsidRPr="004D139E" w14:paraId="2C552057" w14:textId="77777777" w:rsidTr="00FD41C0">
        <w:tc>
          <w:tcPr>
            <w:tcW w:w="2552" w:type="dxa"/>
            <w:shd w:val="clear" w:color="auto" w:fill="auto"/>
            <w:noWrap/>
          </w:tcPr>
          <w:p w14:paraId="09A0FE82" w14:textId="77777777" w:rsidR="00FD41C0" w:rsidRPr="004D139E" w:rsidRDefault="00FD41C0" w:rsidP="00FD41C0">
            <w:pPr>
              <w:pStyle w:val="TAC"/>
            </w:pPr>
            <w:r w:rsidRPr="004D139E">
              <w:t>CA_n8A-n78(2A)</w:t>
            </w:r>
          </w:p>
        </w:tc>
        <w:tc>
          <w:tcPr>
            <w:tcW w:w="1701" w:type="dxa"/>
          </w:tcPr>
          <w:p w14:paraId="00507A53" w14:textId="77777777" w:rsidR="00FD41C0" w:rsidRPr="004D139E" w:rsidRDefault="00FD41C0" w:rsidP="00FD41C0">
            <w:pPr>
              <w:pStyle w:val="TAC"/>
            </w:pPr>
            <w:r w:rsidRPr="004D139E">
              <w:t>CA_n8A-n78A</w:t>
            </w:r>
          </w:p>
        </w:tc>
        <w:tc>
          <w:tcPr>
            <w:tcW w:w="1418" w:type="dxa"/>
          </w:tcPr>
          <w:p w14:paraId="2A71855D" w14:textId="77777777" w:rsidR="00FD41C0" w:rsidRPr="004D139E" w:rsidRDefault="00FD41C0" w:rsidP="00FD41C0">
            <w:pPr>
              <w:pStyle w:val="TAC"/>
            </w:pPr>
            <w:r w:rsidRPr="004D139E">
              <w:t>n8A</w:t>
            </w:r>
          </w:p>
        </w:tc>
        <w:tc>
          <w:tcPr>
            <w:tcW w:w="1418" w:type="dxa"/>
          </w:tcPr>
          <w:p w14:paraId="60161800" w14:textId="77777777" w:rsidR="00FD41C0" w:rsidRPr="004D139E" w:rsidRDefault="00FD41C0" w:rsidP="00FD41C0">
            <w:pPr>
              <w:pStyle w:val="TAC"/>
            </w:pPr>
            <w:r w:rsidRPr="004D139E">
              <w:t>CA_n78(2A)</w:t>
            </w:r>
          </w:p>
        </w:tc>
        <w:tc>
          <w:tcPr>
            <w:tcW w:w="1418" w:type="dxa"/>
          </w:tcPr>
          <w:p w14:paraId="4AA3B0B6" w14:textId="77777777" w:rsidR="00FD41C0" w:rsidRPr="004D139E" w:rsidRDefault="00FD41C0" w:rsidP="00FD41C0">
            <w:pPr>
              <w:pStyle w:val="TAC"/>
            </w:pPr>
            <w:r w:rsidRPr="004D139E">
              <w:t>n8A</w:t>
            </w:r>
          </w:p>
        </w:tc>
        <w:tc>
          <w:tcPr>
            <w:tcW w:w="1418" w:type="dxa"/>
          </w:tcPr>
          <w:p w14:paraId="04BF0180" w14:textId="77777777" w:rsidR="00FD41C0" w:rsidRPr="004D139E" w:rsidRDefault="00FD41C0" w:rsidP="00FD41C0">
            <w:pPr>
              <w:pStyle w:val="TAC"/>
            </w:pPr>
            <w:r w:rsidRPr="004D139E">
              <w:t>CA_n78(2A)</w:t>
            </w:r>
          </w:p>
        </w:tc>
        <w:tc>
          <w:tcPr>
            <w:tcW w:w="1418" w:type="dxa"/>
          </w:tcPr>
          <w:p w14:paraId="2EA934A3" w14:textId="77777777" w:rsidR="00FD41C0" w:rsidRPr="004D139E" w:rsidRDefault="00FD41C0" w:rsidP="00FD41C0">
            <w:pPr>
              <w:pStyle w:val="TAC"/>
            </w:pPr>
            <w:r w:rsidRPr="004D139E">
              <w:rPr>
                <w:rFonts w:eastAsia="SimSun"/>
                <w:lang w:eastAsia="zh-CN"/>
              </w:rPr>
              <w:t>No</w:t>
            </w:r>
          </w:p>
        </w:tc>
      </w:tr>
      <w:tr w:rsidR="00FD41C0" w:rsidRPr="00A3760F" w14:paraId="39E84B37" w14:textId="77777777" w:rsidTr="00FD41C0">
        <w:tc>
          <w:tcPr>
            <w:tcW w:w="2552" w:type="dxa"/>
            <w:shd w:val="clear" w:color="auto" w:fill="auto"/>
            <w:noWrap/>
          </w:tcPr>
          <w:p w14:paraId="58C67C4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5E0BCEDA" w14:textId="77777777" w:rsidTr="00FD41C0">
        <w:tc>
          <w:tcPr>
            <w:tcW w:w="2552" w:type="dxa"/>
            <w:shd w:val="clear" w:color="auto" w:fill="auto"/>
            <w:noWrap/>
          </w:tcPr>
          <w:p w14:paraId="1F9A5267" w14:textId="77777777" w:rsidR="00FD41C0" w:rsidRPr="00A3760F" w:rsidRDefault="00FD41C0" w:rsidP="00FD41C0">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7E57EF9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19C26EE1" w14:textId="77777777" w:rsidTr="00FD41C0">
        <w:tc>
          <w:tcPr>
            <w:tcW w:w="2552" w:type="dxa"/>
            <w:shd w:val="clear" w:color="auto" w:fill="auto"/>
            <w:noWrap/>
          </w:tcPr>
          <w:p w14:paraId="060B680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701" w:type="dxa"/>
          </w:tcPr>
          <w:p w14:paraId="7EA1839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D30504" w14:paraId="15E4888A" w14:textId="77777777" w:rsidTr="00FD41C0">
        <w:tc>
          <w:tcPr>
            <w:tcW w:w="2552" w:type="dxa"/>
            <w:shd w:val="clear" w:color="auto" w:fill="auto"/>
            <w:noWrap/>
          </w:tcPr>
          <w:p w14:paraId="53246A5B"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FD41C0" w:rsidRPr="00D30504" w:rsidRDefault="00FD41C0" w:rsidP="00FD41C0">
            <w:pPr>
              <w:keepNext/>
              <w:keepLines/>
              <w:spacing w:after="0"/>
              <w:jc w:val="center"/>
              <w:rPr>
                <w:rFonts w:ascii="Arial" w:eastAsia="SimSun" w:hAnsi="Arial"/>
                <w:sz w:val="18"/>
                <w:lang w:eastAsia="zh-CN"/>
              </w:rPr>
            </w:pPr>
            <w:r w:rsidRPr="00D30504">
              <w:rPr>
                <w:rFonts w:ascii="Arial" w:hAnsi="Arial"/>
                <w:sz w:val="18"/>
              </w:rPr>
              <w:t>Yes</w:t>
            </w:r>
          </w:p>
        </w:tc>
      </w:tr>
      <w:tr w:rsidR="00FD41C0"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FD41C0" w:rsidRPr="004D139E" w:rsidRDefault="00FD41C0" w:rsidP="00FD41C0">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FD41C0" w:rsidRPr="004D139E" w:rsidRDefault="00FD41C0" w:rsidP="00FD41C0">
            <w:pPr>
              <w:pStyle w:val="TAC"/>
            </w:pPr>
            <w:r w:rsidRPr="004D139E">
              <w:rPr>
                <w:lang w:eastAsia="zh-CN"/>
              </w:rPr>
              <w:t>Yes</w:t>
            </w:r>
          </w:p>
        </w:tc>
      </w:tr>
      <w:tr w:rsidR="00FD41C0"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FD41C0" w:rsidRPr="004D139E" w:rsidRDefault="00FD41C0" w:rsidP="00FD41C0">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FD41C0" w:rsidRPr="004D139E" w:rsidRDefault="00FD41C0" w:rsidP="00FD41C0">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FD41C0" w:rsidRPr="004D139E" w:rsidRDefault="00FD41C0" w:rsidP="00FD41C0">
            <w:pPr>
              <w:pStyle w:val="TAC"/>
            </w:pPr>
            <w:r w:rsidRPr="004D139E">
              <w:rPr>
                <w:lang w:eastAsia="zh-CN"/>
              </w:rPr>
              <w:t>No</w:t>
            </w:r>
          </w:p>
        </w:tc>
      </w:tr>
      <w:tr w:rsidR="00FD41C0"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FD41C0" w:rsidRPr="004D139E" w:rsidRDefault="00FD41C0" w:rsidP="00FD41C0">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FD41C0" w:rsidRPr="004D139E" w:rsidRDefault="00FD41C0" w:rsidP="00FD41C0">
            <w:pPr>
              <w:pStyle w:val="TAC"/>
              <w:rPr>
                <w:lang w:eastAsia="zh-CN"/>
              </w:rPr>
            </w:pPr>
            <w:r w:rsidRPr="004D139E">
              <w:rPr>
                <w:lang w:eastAsia="zh-CN"/>
              </w:rPr>
              <w:t>Yes</w:t>
            </w:r>
          </w:p>
        </w:tc>
      </w:tr>
      <w:tr w:rsidR="00FD41C0"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FD41C0" w:rsidRPr="004D139E" w:rsidRDefault="00FD41C0" w:rsidP="00FD41C0">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FD41C0" w:rsidRPr="004D139E" w:rsidRDefault="00FD41C0" w:rsidP="00FD41C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FD41C0" w:rsidRPr="004D139E" w:rsidRDefault="00FD41C0" w:rsidP="00FD41C0">
            <w:pPr>
              <w:pStyle w:val="TAC"/>
              <w:rPr>
                <w:lang w:eastAsia="zh-CN"/>
              </w:rPr>
            </w:pPr>
            <w:r w:rsidRPr="004D139E">
              <w:rPr>
                <w:lang w:eastAsia="zh-CN"/>
              </w:rPr>
              <w:t>No</w:t>
            </w:r>
          </w:p>
        </w:tc>
      </w:tr>
      <w:tr w:rsidR="00FD41C0"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FD41C0" w:rsidRPr="004D139E" w:rsidRDefault="00FD41C0" w:rsidP="00FD41C0">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FD41C0" w:rsidRPr="004D139E" w:rsidRDefault="00FD41C0" w:rsidP="00FD41C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FD41C0" w:rsidRPr="004D139E" w:rsidRDefault="00FD41C0" w:rsidP="00FD41C0">
            <w:pPr>
              <w:pStyle w:val="TAC"/>
              <w:rPr>
                <w:lang w:eastAsia="zh-CN"/>
              </w:rPr>
            </w:pPr>
            <w:r w:rsidRPr="004D139E">
              <w:rPr>
                <w:lang w:eastAsia="zh-CN"/>
              </w:rPr>
              <w:t>No</w:t>
            </w:r>
          </w:p>
        </w:tc>
      </w:tr>
      <w:tr w:rsidR="00FD41C0"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FD41C0" w:rsidRPr="004D139E" w:rsidRDefault="00FD41C0" w:rsidP="00FD41C0">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FD41C0" w:rsidRPr="004D139E" w:rsidRDefault="00FD41C0" w:rsidP="00FD41C0">
            <w:pPr>
              <w:pStyle w:val="TAC"/>
              <w:rPr>
                <w:lang w:eastAsia="zh-CN"/>
              </w:rPr>
            </w:pPr>
            <w:r w:rsidRPr="004D139E">
              <w:rPr>
                <w:lang w:eastAsia="zh-CN"/>
              </w:rPr>
              <w:t>Yes</w:t>
            </w:r>
          </w:p>
        </w:tc>
      </w:tr>
      <w:tr w:rsidR="00FD41C0"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FD41C0" w:rsidRPr="004D139E" w:rsidRDefault="00FD41C0" w:rsidP="00FD41C0">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FD41C0" w:rsidRPr="004D139E" w:rsidRDefault="00FD41C0" w:rsidP="00FD41C0">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FD41C0" w:rsidRPr="004D139E" w:rsidRDefault="00FD41C0" w:rsidP="00FD41C0">
            <w:pPr>
              <w:pStyle w:val="TAC"/>
              <w:rPr>
                <w:lang w:eastAsia="zh-CN"/>
              </w:rPr>
            </w:pPr>
            <w:r w:rsidRPr="004D139E">
              <w:rPr>
                <w:lang w:eastAsia="zh-CN"/>
              </w:rPr>
              <w:t>No</w:t>
            </w:r>
          </w:p>
        </w:tc>
      </w:tr>
      <w:tr w:rsidR="00FD41C0"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FD41C0" w:rsidRPr="004D139E" w:rsidRDefault="00FD41C0" w:rsidP="00FD41C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FD41C0" w:rsidRPr="004D139E" w:rsidRDefault="00FD41C0" w:rsidP="00FD41C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FD41C0" w:rsidRPr="004D139E" w:rsidRDefault="00FD41C0" w:rsidP="00FD41C0">
            <w:pPr>
              <w:pStyle w:val="TAC"/>
            </w:pPr>
            <w:r w:rsidRPr="004D139E">
              <w:rPr>
                <w:lang w:eastAsia="zh-CN"/>
              </w:rPr>
              <w:t>Yes</w:t>
            </w:r>
          </w:p>
        </w:tc>
      </w:tr>
      <w:tr w:rsidR="00FD41C0"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FD41C0" w:rsidRPr="004D139E" w:rsidRDefault="00FD41C0" w:rsidP="00FD41C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FD41C0" w:rsidRPr="004D139E" w:rsidRDefault="00FD41C0" w:rsidP="00FD41C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FD41C0" w:rsidRPr="004D139E" w:rsidRDefault="00FD41C0" w:rsidP="00FD41C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FD41C0" w:rsidRPr="004D139E" w:rsidRDefault="00FD41C0" w:rsidP="00FD41C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FD41C0" w:rsidRPr="004D139E" w:rsidRDefault="00FD41C0" w:rsidP="00FD41C0">
            <w:pPr>
              <w:pStyle w:val="TAC"/>
              <w:rPr>
                <w:lang w:eastAsia="zh-CN"/>
              </w:rPr>
            </w:pPr>
            <w:r w:rsidRPr="004D139E">
              <w:rPr>
                <w:lang w:eastAsia="zh-CN"/>
              </w:rPr>
              <w:t>No</w:t>
            </w:r>
          </w:p>
        </w:tc>
      </w:tr>
      <w:tr w:rsidR="00FD41C0"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FD41C0" w:rsidRPr="004D139E" w:rsidRDefault="00FD41C0" w:rsidP="00FD41C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FD41C0" w:rsidRPr="004D139E" w:rsidRDefault="00FD41C0" w:rsidP="00FD41C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FD41C0" w:rsidRPr="004D139E" w:rsidRDefault="00FD41C0" w:rsidP="00FD41C0">
            <w:pPr>
              <w:pStyle w:val="TAC"/>
            </w:pPr>
            <w:r w:rsidRPr="004D139E">
              <w:rPr>
                <w:lang w:eastAsia="zh-CN"/>
              </w:rPr>
              <w:t>Yes</w:t>
            </w:r>
          </w:p>
        </w:tc>
      </w:tr>
      <w:tr w:rsidR="00FD41C0"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FD41C0" w:rsidRPr="004D139E" w:rsidRDefault="00FD41C0" w:rsidP="00FD41C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FD41C0" w:rsidRPr="004D139E" w:rsidRDefault="00FD41C0" w:rsidP="00FD41C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FD41C0" w:rsidRPr="004D139E" w:rsidRDefault="00FD41C0" w:rsidP="00FD41C0">
            <w:pPr>
              <w:pStyle w:val="TAC"/>
            </w:pPr>
            <w:r w:rsidRPr="004D139E">
              <w:rPr>
                <w:lang w:eastAsia="zh-CN"/>
              </w:rPr>
              <w:t>Yes</w:t>
            </w:r>
          </w:p>
        </w:tc>
      </w:tr>
      <w:tr w:rsidR="00FD41C0"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93"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94"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9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7"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205BB9" w:rsidRPr="001E0908" w14:paraId="67A46050"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01" w:author="scv605" w:date="2023-10-26T14:33:00Z"/>
        </w:trPr>
        <w:tc>
          <w:tcPr>
            <w:tcW w:w="2552" w:type="dxa"/>
            <w:tcBorders>
              <w:top w:val="single" w:sz="4" w:space="0" w:color="auto"/>
              <w:left w:val="single" w:sz="4" w:space="0" w:color="auto"/>
              <w:bottom w:val="nil"/>
              <w:right w:val="single" w:sz="4" w:space="0" w:color="auto"/>
            </w:tcBorders>
            <w:shd w:val="clear" w:color="auto" w:fill="auto"/>
            <w:noWrap/>
            <w:tcPrChange w:id="102"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B214BC6" w14:textId="3E32B405" w:rsidR="00205BB9" w:rsidRPr="001E0908" w:rsidRDefault="00205BB9" w:rsidP="00205BB9">
            <w:pPr>
              <w:keepNext/>
              <w:keepLines/>
              <w:spacing w:after="0"/>
              <w:jc w:val="center"/>
              <w:rPr>
                <w:ins w:id="103" w:author="scv605" w:date="2023-10-26T14:33:00Z"/>
                <w:rFonts w:ascii="Arial" w:eastAsia="ＭＳ 明朝" w:hAnsi="Arial"/>
                <w:sz w:val="18"/>
              </w:rPr>
            </w:pPr>
            <w:ins w:id="104"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105"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0764CCDD" w14:textId="5C2F398F" w:rsidR="00205BB9" w:rsidRPr="001E0908" w:rsidRDefault="00205BB9" w:rsidP="00205BB9">
            <w:pPr>
              <w:keepNext/>
              <w:keepLines/>
              <w:spacing w:after="0"/>
              <w:jc w:val="center"/>
              <w:rPr>
                <w:ins w:id="106" w:author="scv605" w:date="2023-10-26T14:33:00Z"/>
                <w:rFonts w:ascii="Arial" w:eastAsia="ＭＳ 明朝" w:hAnsi="Arial"/>
                <w:sz w:val="18"/>
              </w:rPr>
            </w:pPr>
            <w:ins w:id="107" w:author="scv605" w:date="2023-10-26T14:34:00Z">
              <w:r w:rsidRPr="003C2187">
                <w:rPr>
                  <w:rFonts w:ascii="Arial" w:eastAsia="ＭＳ 明朝" w:hAnsi="Arial"/>
                  <w:sz w:val="18"/>
                </w:rPr>
                <w:t>CA_n</w:t>
              </w:r>
              <w:r>
                <w:rPr>
                  <w:rFonts w:ascii="Arial" w:eastAsia="ＭＳ 明朝" w:hAnsi="Arial"/>
                  <w:sz w:val="18"/>
                </w:rPr>
                <w:t>28</w:t>
              </w:r>
              <w:r w:rsidRPr="003C2187">
                <w:rPr>
                  <w:rFonts w:ascii="Arial" w:eastAsia="ＭＳ 明朝" w:hAnsi="Arial"/>
                  <w:sz w:val="18"/>
                </w:rPr>
                <w:t>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0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13FD45" w14:textId="67B064CE" w:rsidR="00205BB9" w:rsidRPr="001E0908" w:rsidRDefault="00205BB9" w:rsidP="00205BB9">
            <w:pPr>
              <w:keepNext/>
              <w:keepLines/>
              <w:spacing w:after="0"/>
              <w:jc w:val="center"/>
              <w:rPr>
                <w:ins w:id="109" w:author="scv605" w:date="2023-10-26T14:33:00Z"/>
                <w:rFonts w:ascii="Arial" w:eastAsia="ＭＳ 明朝" w:hAnsi="Arial"/>
                <w:sz w:val="18"/>
              </w:rPr>
            </w:pPr>
            <w:ins w:id="110"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1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6E828BE" w14:textId="5D8F52D6" w:rsidR="00205BB9" w:rsidRPr="001E0908" w:rsidRDefault="00205BB9" w:rsidP="00205BB9">
            <w:pPr>
              <w:keepNext/>
              <w:keepLines/>
              <w:spacing w:after="0"/>
              <w:jc w:val="center"/>
              <w:rPr>
                <w:ins w:id="112" w:author="scv605" w:date="2023-10-26T14:33:00Z"/>
                <w:rFonts w:ascii="Arial" w:eastAsia="ＭＳ 明朝" w:hAnsi="Arial"/>
                <w:sz w:val="18"/>
              </w:rPr>
            </w:pPr>
            <w:ins w:id="113"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114"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36FD15A" w14:textId="6475B0DF" w:rsidR="00205BB9" w:rsidRPr="001E0908" w:rsidRDefault="00205BB9" w:rsidP="00205BB9">
            <w:pPr>
              <w:keepNext/>
              <w:keepLines/>
              <w:spacing w:after="0"/>
              <w:jc w:val="center"/>
              <w:rPr>
                <w:ins w:id="115" w:author="scv605" w:date="2023-10-26T14:33:00Z"/>
                <w:rFonts w:ascii="Arial" w:eastAsia="ＭＳ 明朝" w:hAnsi="Arial"/>
                <w:sz w:val="18"/>
              </w:rPr>
            </w:pPr>
            <w:ins w:id="116" w:author="scv605" w:date="2023-10-26T14:34:00Z">
              <w:r w:rsidRPr="003C2187">
                <w:rPr>
                  <w:rFonts w:ascii="Arial" w:eastAsia="ＭＳ 明朝" w:hAnsi="Arial"/>
                  <w:sz w:val="18"/>
                  <w:lang w:eastAsia="zh-CN"/>
                </w:rPr>
                <w:t>n</w:t>
              </w:r>
              <w:r>
                <w:rPr>
                  <w:rFonts w:ascii="Arial" w:eastAsia="ＭＳ 明朝" w:hAnsi="Arial"/>
                  <w:sz w:val="18"/>
                  <w:lang w:eastAsia="zh-CN"/>
                </w:rPr>
                <w:t>28</w:t>
              </w:r>
              <w:r w:rsidRPr="003C2187">
                <w:rPr>
                  <w:rFonts w:ascii="Arial" w:eastAsia="ＭＳ 明朝"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7"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3BF1261" w14:textId="1CE2D334" w:rsidR="00205BB9" w:rsidRPr="001E0908" w:rsidRDefault="00205BB9" w:rsidP="00205BB9">
            <w:pPr>
              <w:keepNext/>
              <w:keepLines/>
              <w:spacing w:after="0"/>
              <w:jc w:val="center"/>
              <w:rPr>
                <w:ins w:id="118" w:author="scv605" w:date="2023-10-26T14:33:00Z"/>
                <w:rFonts w:ascii="Arial" w:eastAsia="ＭＳ 明朝" w:hAnsi="Arial"/>
                <w:sz w:val="18"/>
              </w:rPr>
            </w:pPr>
            <w:ins w:id="119" w:author="scv605" w:date="2023-10-26T14:34: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20"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4310548" w14:textId="44CD2A3D" w:rsidR="00205BB9" w:rsidRPr="001E0908" w:rsidRDefault="00205BB9" w:rsidP="00205BB9">
            <w:pPr>
              <w:keepNext/>
              <w:keepLines/>
              <w:spacing w:after="0"/>
              <w:jc w:val="center"/>
              <w:rPr>
                <w:ins w:id="121" w:author="scv605" w:date="2023-10-26T14:33:00Z"/>
                <w:rFonts w:ascii="Arial" w:eastAsia="ＭＳ 明朝" w:hAnsi="Arial"/>
                <w:sz w:val="18"/>
              </w:rPr>
            </w:pPr>
            <w:ins w:id="122"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205BB9"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205BB9" w:rsidRPr="004D139E" w:rsidRDefault="00205BB9" w:rsidP="00205BB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205BB9" w:rsidRPr="004D139E" w:rsidRDefault="00205BB9" w:rsidP="00205BB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205BB9" w:rsidRPr="004D139E" w:rsidRDefault="00205BB9" w:rsidP="00205BB9">
            <w:pPr>
              <w:pStyle w:val="TAC"/>
            </w:pPr>
            <w:r w:rsidRPr="004D139E">
              <w:t>Yes</w:t>
            </w:r>
          </w:p>
        </w:tc>
      </w:tr>
      <w:tr w:rsidR="00205BB9"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205BB9" w:rsidRPr="004D139E" w:rsidRDefault="00205BB9" w:rsidP="00205BB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205BB9" w:rsidRPr="004D139E" w:rsidRDefault="00205BB9" w:rsidP="00205BB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205BB9" w:rsidRPr="004D139E" w:rsidRDefault="00205BB9" w:rsidP="00205BB9">
            <w:pPr>
              <w:pStyle w:val="TAC"/>
            </w:pPr>
            <w:r w:rsidRPr="004D139E">
              <w:rPr>
                <w:lang w:eastAsia="zh-CN"/>
              </w:rPr>
              <w:t>Yes</w:t>
            </w:r>
          </w:p>
        </w:tc>
      </w:tr>
      <w:tr w:rsidR="00205BB9"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205BB9" w:rsidRPr="004D139E" w:rsidRDefault="00205BB9" w:rsidP="00205BB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205BB9" w:rsidRPr="004D139E" w:rsidRDefault="00205BB9" w:rsidP="00205BB9">
            <w:pPr>
              <w:pStyle w:val="TAC"/>
            </w:pPr>
            <w:r w:rsidRPr="004D139E">
              <w:t>n66A</w:t>
            </w:r>
          </w:p>
          <w:p w14:paraId="5CE8A5EC"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205BB9" w:rsidRPr="004D139E" w:rsidRDefault="00205BB9" w:rsidP="00205BB9">
            <w:pPr>
              <w:pStyle w:val="TAC"/>
            </w:pPr>
            <w:r w:rsidRPr="004D139E">
              <w:t>Yes</w:t>
            </w:r>
          </w:p>
        </w:tc>
      </w:tr>
      <w:tr w:rsidR="00205BB9"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205BB9" w:rsidRPr="004D139E" w:rsidRDefault="00205BB9" w:rsidP="00205BB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205BB9" w:rsidRPr="004D139E" w:rsidRDefault="00205BB9" w:rsidP="00205BB9">
            <w:pPr>
              <w:pStyle w:val="TAC"/>
            </w:pPr>
            <w:r w:rsidRPr="004D139E">
              <w:t>CA_n66B</w:t>
            </w:r>
          </w:p>
          <w:p w14:paraId="3C02E247"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205BB9" w:rsidRPr="004D139E" w:rsidRDefault="00205BB9" w:rsidP="00205BB9">
            <w:pPr>
              <w:pStyle w:val="TAC"/>
            </w:pPr>
            <w:r w:rsidRPr="004D139E">
              <w:t>No</w:t>
            </w:r>
          </w:p>
        </w:tc>
      </w:tr>
      <w:tr w:rsidR="00205BB9"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205BB9" w:rsidRPr="004D139E" w:rsidRDefault="00205BB9" w:rsidP="00205BB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205BB9" w:rsidRPr="004D139E" w:rsidRDefault="00205BB9" w:rsidP="00205BB9">
            <w:pPr>
              <w:pStyle w:val="TAC"/>
            </w:pPr>
            <w:r w:rsidRPr="004D139E">
              <w:t>CA_n66(2A)</w:t>
            </w:r>
          </w:p>
          <w:p w14:paraId="0B76B9D4"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205BB9" w:rsidRPr="004D139E" w:rsidRDefault="00205BB9" w:rsidP="00205BB9">
            <w:pPr>
              <w:pStyle w:val="TAC"/>
            </w:pPr>
            <w:r w:rsidRPr="004D139E">
              <w:t>No</w:t>
            </w:r>
          </w:p>
        </w:tc>
      </w:tr>
      <w:tr w:rsidR="00205BB9"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205BB9" w:rsidRPr="004D139E" w:rsidRDefault="00205BB9" w:rsidP="00205BB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205BB9" w:rsidRPr="004D139E" w:rsidRDefault="00205BB9" w:rsidP="00205BB9">
            <w:pPr>
              <w:pStyle w:val="TAC"/>
            </w:pPr>
            <w:r w:rsidRPr="004D139E">
              <w:t>n70A</w:t>
            </w:r>
          </w:p>
          <w:p w14:paraId="6FB7AAA3"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205BB9" w:rsidRPr="004D139E" w:rsidRDefault="00205BB9" w:rsidP="00205BB9">
            <w:pPr>
              <w:pStyle w:val="TAC"/>
            </w:pPr>
            <w:r w:rsidRPr="004D139E">
              <w:t>Yes</w:t>
            </w:r>
          </w:p>
        </w:tc>
      </w:tr>
      <w:tr w:rsidR="00205BB9"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205BB9" w:rsidRPr="004D139E" w:rsidRDefault="00205BB9" w:rsidP="00205BB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205BB9" w:rsidRPr="004D139E" w:rsidRDefault="00205BB9" w:rsidP="00205BB9">
            <w:pPr>
              <w:pStyle w:val="TAC"/>
            </w:pPr>
            <w:r w:rsidRPr="004D139E">
              <w:t>n71A</w:t>
            </w:r>
          </w:p>
          <w:p w14:paraId="409BB9FA"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205BB9" w:rsidRPr="004D139E" w:rsidRDefault="00205BB9" w:rsidP="00205BB9">
            <w:pPr>
              <w:pStyle w:val="TAC"/>
            </w:pPr>
            <w:r w:rsidRPr="004D139E">
              <w:t>Yes</w:t>
            </w:r>
          </w:p>
        </w:tc>
      </w:tr>
      <w:tr w:rsidR="00205BB9"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205BB9" w:rsidRPr="004D139E" w:rsidRDefault="00205BB9" w:rsidP="00205BB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205BB9" w:rsidRPr="004D139E" w:rsidRDefault="00205BB9" w:rsidP="00205BB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205BB9" w:rsidRPr="004D139E" w:rsidRDefault="00205BB9" w:rsidP="00205BB9">
            <w:pPr>
              <w:pStyle w:val="TAC"/>
            </w:pPr>
            <w:r w:rsidRPr="004D139E">
              <w:t>Yes</w:t>
            </w:r>
          </w:p>
        </w:tc>
      </w:tr>
      <w:tr w:rsidR="00205BB9"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205BB9" w:rsidRPr="004D139E" w:rsidRDefault="00205BB9" w:rsidP="00205BB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205BB9" w:rsidRPr="004D139E" w:rsidRDefault="00205BB9" w:rsidP="00205BB9">
            <w:pPr>
              <w:pStyle w:val="TAC"/>
            </w:pPr>
            <w:r w:rsidRPr="004D139E">
              <w:t>Yes</w:t>
            </w:r>
          </w:p>
        </w:tc>
      </w:tr>
      <w:tr w:rsidR="00205BB9"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205BB9" w:rsidRPr="004D139E" w:rsidRDefault="00205BB9" w:rsidP="00205BB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205BB9" w:rsidRPr="004D139E" w:rsidRDefault="00205BB9" w:rsidP="00205BB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205BB9" w:rsidRPr="004D139E" w:rsidRDefault="00205BB9" w:rsidP="00205BB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205BB9" w:rsidRPr="004D139E" w:rsidRDefault="00205BB9" w:rsidP="00205BB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205BB9" w:rsidRPr="004D139E" w:rsidRDefault="00205BB9" w:rsidP="00205BB9">
            <w:pPr>
              <w:pStyle w:val="TAC"/>
            </w:pPr>
            <w:r w:rsidRPr="004D139E">
              <w:t>Yes</w:t>
            </w:r>
          </w:p>
        </w:tc>
      </w:tr>
      <w:tr w:rsidR="00205BB9"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205BB9" w:rsidRPr="004D139E" w:rsidRDefault="00205BB9" w:rsidP="00205BB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205BB9" w:rsidRPr="004D139E" w:rsidRDefault="00205BB9" w:rsidP="00205BB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205BB9" w:rsidRPr="004D139E" w:rsidRDefault="00205BB9" w:rsidP="00205BB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205BB9" w:rsidRPr="004D139E" w:rsidRDefault="00205BB9" w:rsidP="00205BB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205BB9" w:rsidRPr="004D139E" w:rsidRDefault="00205BB9" w:rsidP="00205BB9">
            <w:pPr>
              <w:pStyle w:val="TAC"/>
              <w:rPr>
                <w:rFonts w:eastAsia="SimSun"/>
                <w:lang w:eastAsia="zh-CN"/>
              </w:rPr>
            </w:pPr>
            <w:r w:rsidRPr="004D139E">
              <w:t>Yes</w:t>
            </w:r>
          </w:p>
        </w:tc>
      </w:tr>
      <w:tr w:rsidR="00205BB9"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205BB9" w:rsidRPr="004D139E" w:rsidRDefault="00205BB9" w:rsidP="00205BB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205BB9" w:rsidRPr="004D139E" w:rsidRDefault="00205BB9" w:rsidP="00205BB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205BB9" w:rsidRPr="004D139E" w:rsidRDefault="00205BB9" w:rsidP="00205BB9">
            <w:pPr>
              <w:pStyle w:val="TAC"/>
            </w:pPr>
            <w:r w:rsidRPr="004D139E">
              <w:t>No</w:t>
            </w:r>
          </w:p>
        </w:tc>
      </w:tr>
      <w:tr w:rsidR="00205BB9"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205BB9" w:rsidRPr="004D139E" w:rsidRDefault="00205BB9" w:rsidP="00205BB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205BB9" w:rsidRPr="004D139E" w:rsidRDefault="00205BB9" w:rsidP="00205BB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205BB9" w:rsidRPr="004D139E" w:rsidRDefault="00205BB9" w:rsidP="00205BB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205BB9" w:rsidRPr="004D139E" w:rsidRDefault="00205BB9" w:rsidP="00205BB9">
            <w:pPr>
              <w:pStyle w:val="TAC"/>
            </w:pPr>
            <w:r w:rsidRPr="004D139E">
              <w:t>No</w:t>
            </w:r>
          </w:p>
        </w:tc>
      </w:tr>
      <w:tr w:rsidR="00205BB9"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205BB9" w:rsidRPr="004D139E" w:rsidRDefault="00205BB9" w:rsidP="00205BB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205BB9" w:rsidRPr="004D139E" w:rsidRDefault="00205BB9" w:rsidP="00205BB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205BB9" w:rsidRPr="004D139E" w:rsidRDefault="00205BB9" w:rsidP="00205BB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205BB9" w:rsidRPr="004D139E" w:rsidRDefault="00205BB9" w:rsidP="00205BB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205BB9" w:rsidRPr="004D139E" w:rsidRDefault="00205BB9" w:rsidP="00205BB9">
            <w:pPr>
              <w:pStyle w:val="TAC"/>
            </w:pPr>
            <w:r w:rsidRPr="004D139E">
              <w:rPr>
                <w:lang w:eastAsia="zh-CN"/>
              </w:rPr>
              <w:t>Yes</w:t>
            </w:r>
          </w:p>
        </w:tc>
      </w:tr>
      <w:tr w:rsidR="00205BB9"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205BB9" w:rsidRPr="004D139E" w:rsidRDefault="00205BB9" w:rsidP="00205BB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205BB9" w:rsidRPr="004D139E" w:rsidRDefault="00205BB9" w:rsidP="00205BB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205BB9" w:rsidRPr="004D139E" w:rsidRDefault="00205BB9" w:rsidP="00205BB9">
            <w:pPr>
              <w:pStyle w:val="TAC"/>
              <w:rPr>
                <w:lang w:eastAsia="zh-CN"/>
              </w:rPr>
            </w:pPr>
            <w:r w:rsidRPr="004D139E">
              <w:rPr>
                <w:lang w:eastAsia="zh-CN"/>
              </w:rPr>
              <w:t>No</w:t>
            </w:r>
          </w:p>
        </w:tc>
      </w:tr>
      <w:tr w:rsidR="00205BB9"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205BB9" w:rsidRPr="004D139E" w:rsidRDefault="00205BB9" w:rsidP="00205BB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205BB9" w:rsidRPr="004D139E" w:rsidRDefault="00205BB9" w:rsidP="00205BB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205BB9" w:rsidRPr="004D139E" w:rsidRDefault="00205BB9" w:rsidP="00205BB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205BB9" w:rsidRPr="004D139E" w:rsidRDefault="00205BB9" w:rsidP="00205BB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205BB9" w:rsidRPr="004D139E" w:rsidRDefault="00205BB9" w:rsidP="00205BB9">
            <w:pPr>
              <w:pStyle w:val="TAC"/>
            </w:pPr>
            <w:r w:rsidRPr="004D139E">
              <w:rPr>
                <w:lang w:eastAsia="zh-CN"/>
              </w:rPr>
              <w:t>Yes</w:t>
            </w:r>
          </w:p>
        </w:tc>
      </w:tr>
      <w:tr w:rsidR="00205BB9"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205BB9" w:rsidRPr="004D139E" w:rsidRDefault="00205BB9" w:rsidP="00205BB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205BB9" w:rsidRPr="004D139E" w:rsidRDefault="00205BB9" w:rsidP="00205BB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205BB9" w:rsidRPr="004D139E" w:rsidRDefault="00205BB9" w:rsidP="00205BB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205BB9" w:rsidRPr="004D139E" w:rsidRDefault="00205BB9" w:rsidP="00205BB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205BB9" w:rsidRPr="004D139E" w:rsidRDefault="00205BB9" w:rsidP="00205BB9">
            <w:pPr>
              <w:pStyle w:val="TAC"/>
            </w:pPr>
            <w:r w:rsidRPr="004D139E">
              <w:rPr>
                <w:lang w:eastAsia="zh-CN"/>
              </w:rPr>
              <w:t>Yes</w:t>
            </w:r>
          </w:p>
        </w:tc>
      </w:tr>
      <w:tr w:rsidR="00205BB9"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205BB9" w:rsidRPr="004D139E" w:rsidRDefault="00205BB9" w:rsidP="00205BB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205BB9" w:rsidRPr="004D139E" w:rsidRDefault="00205BB9" w:rsidP="00205BB9">
            <w:pPr>
              <w:pStyle w:val="TAC"/>
              <w:rPr>
                <w:lang w:eastAsia="zh-CN"/>
              </w:rPr>
            </w:pPr>
            <w:r w:rsidRPr="004D139E">
              <w:rPr>
                <w:lang w:eastAsia="zh-CN"/>
              </w:rPr>
              <w:t>No</w:t>
            </w:r>
          </w:p>
        </w:tc>
      </w:tr>
      <w:tr w:rsidR="00205BB9"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205BB9" w:rsidRPr="004D139E" w:rsidRDefault="00205BB9" w:rsidP="00205BB9">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205BB9" w:rsidRPr="004D139E" w:rsidRDefault="00205BB9" w:rsidP="00205BB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205BB9" w:rsidRPr="004D139E" w:rsidRDefault="00205BB9" w:rsidP="00205BB9">
            <w:pPr>
              <w:pStyle w:val="TAC"/>
              <w:rPr>
                <w:lang w:eastAsia="zh-CN"/>
              </w:rPr>
            </w:pPr>
            <w:r w:rsidRPr="004D139E">
              <w:rPr>
                <w:lang w:eastAsia="zh-CN"/>
              </w:rPr>
              <w:t>Yes</w:t>
            </w:r>
          </w:p>
        </w:tc>
      </w:tr>
      <w:tr w:rsidR="00205BB9"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205BB9" w:rsidRPr="004D139E" w:rsidRDefault="00205BB9" w:rsidP="00205BB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205BB9" w:rsidRPr="004D139E" w:rsidRDefault="00205BB9" w:rsidP="00205BB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205BB9" w:rsidRPr="004D139E" w:rsidRDefault="00205BB9" w:rsidP="00205BB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205BB9" w:rsidRPr="004D139E" w:rsidRDefault="00205BB9" w:rsidP="00205BB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205BB9" w:rsidRPr="004D139E" w:rsidRDefault="00205BB9" w:rsidP="00205BB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205BB9" w:rsidRPr="004D139E" w:rsidRDefault="00205BB9" w:rsidP="00205BB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205BB9" w:rsidRPr="004D139E" w:rsidRDefault="00205BB9" w:rsidP="00205BB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205BB9" w:rsidRPr="004D139E" w:rsidRDefault="00205BB9" w:rsidP="00205BB9">
            <w:pPr>
              <w:pStyle w:val="TAC"/>
              <w:rPr>
                <w:lang w:eastAsia="zh-CN"/>
              </w:rPr>
            </w:pPr>
            <w:r w:rsidRPr="004D139E">
              <w:rPr>
                <w:lang w:eastAsia="zh-CN"/>
              </w:rPr>
              <w:t>No</w:t>
            </w:r>
          </w:p>
        </w:tc>
      </w:tr>
      <w:tr w:rsidR="00205BB9"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205BB9" w:rsidRPr="004D139E" w:rsidRDefault="00205BB9" w:rsidP="00205BB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205BB9" w:rsidRPr="004D139E" w:rsidRDefault="00205BB9" w:rsidP="00205BB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205BB9" w:rsidRPr="004D139E" w:rsidRDefault="00205BB9" w:rsidP="00205BB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205BB9" w:rsidRPr="004D139E" w:rsidRDefault="00205BB9" w:rsidP="00205BB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205BB9" w:rsidRPr="004D139E" w:rsidRDefault="00205BB9" w:rsidP="00205BB9">
            <w:pPr>
              <w:pStyle w:val="TAC"/>
              <w:rPr>
                <w:lang w:eastAsia="zh-CN"/>
              </w:rPr>
            </w:pPr>
            <w:r w:rsidRPr="004D139E">
              <w:rPr>
                <w:lang w:eastAsia="zh-CN"/>
              </w:rPr>
              <w:t>No</w:t>
            </w:r>
          </w:p>
        </w:tc>
      </w:tr>
      <w:tr w:rsidR="00205BB9"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205BB9" w:rsidRPr="004D139E" w:rsidRDefault="00205BB9" w:rsidP="00205BB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205BB9" w:rsidRPr="004D139E" w:rsidRDefault="00205BB9" w:rsidP="00205BB9">
            <w:pPr>
              <w:pStyle w:val="TAC"/>
            </w:pPr>
            <w:r w:rsidRPr="004D139E">
              <w:t>Yes</w:t>
            </w:r>
          </w:p>
        </w:tc>
      </w:tr>
      <w:tr w:rsidR="00205BB9"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205BB9" w:rsidRPr="004D139E" w:rsidRDefault="00205BB9" w:rsidP="00205BB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205BB9" w:rsidRPr="004D139E" w:rsidRDefault="00205BB9" w:rsidP="00205BB9">
            <w:pPr>
              <w:pStyle w:val="TAC"/>
            </w:pPr>
            <w:r w:rsidRPr="004D139E">
              <w:t>No</w:t>
            </w:r>
          </w:p>
        </w:tc>
      </w:tr>
      <w:tr w:rsidR="00205BB9"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205BB9" w:rsidRPr="004D139E" w:rsidRDefault="00205BB9" w:rsidP="00205BB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205BB9" w:rsidRPr="004D139E" w:rsidRDefault="00205BB9" w:rsidP="00205BB9">
            <w:pPr>
              <w:pStyle w:val="TAC"/>
            </w:pPr>
            <w:r w:rsidRPr="004D139E">
              <w:t>No</w:t>
            </w:r>
          </w:p>
        </w:tc>
      </w:tr>
      <w:tr w:rsidR="00205BB9"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205BB9" w:rsidRPr="004D139E" w:rsidRDefault="00205BB9" w:rsidP="00205BB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205BB9" w:rsidRPr="004D139E" w:rsidRDefault="00205BB9" w:rsidP="00205BB9">
            <w:pPr>
              <w:pStyle w:val="TAC"/>
            </w:pPr>
            <w:r w:rsidRPr="004D139E">
              <w:t>Yes</w:t>
            </w:r>
          </w:p>
        </w:tc>
      </w:tr>
      <w:tr w:rsidR="00205BB9"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205BB9" w:rsidRPr="004D139E" w:rsidRDefault="00205BB9" w:rsidP="00205BB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205BB9" w:rsidRPr="004D139E" w:rsidRDefault="00205BB9" w:rsidP="00205BB9">
            <w:pPr>
              <w:pStyle w:val="TAC"/>
            </w:pPr>
            <w:r w:rsidRPr="004D139E">
              <w:t>No</w:t>
            </w:r>
          </w:p>
        </w:tc>
      </w:tr>
      <w:tr w:rsidR="00205BB9"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205BB9" w:rsidRPr="004D139E" w:rsidRDefault="00205BB9" w:rsidP="00205BB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205BB9" w:rsidRPr="004D139E" w:rsidRDefault="00205BB9" w:rsidP="00205BB9">
            <w:pPr>
              <w:pStyle w:val="TAC"/>
            </w:pPr>
            <w:r w:rsidRPr="004D139E">
              <w:t>No</w:t>
            </w:r>
          </w:p>
        </w:tc>
      </w:tr>
      <w:tr w:rsidR="00205BB9"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205BB9" w:rsidRPr="004D139E" w:rsidRDefault="00205BB9" w:rsidP="00205BB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205BB9" w:rsidRPr="004D139E" w:rsidRDefault="00205BB9" w:rsidP="00205BB9">
            <w:pPr>
              <w:pStyle w:val="TAC"/>
            </w:pPr>
            <w:r w:rsidRPr="004D139E">
              <w:t>No</w:t>
            </w:r>
          </w:p>
        </w:tc>
      </w:tr>
      <w:tr w:rsidR="00205BB9"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205BB9" w:rsidRPr="004D139E" w:rsidRDefault="00205BB9" w:rsidP="00205BB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205BB9" w:rsidRPr="004D139E" w:rsidRDefault="00205BB9" w:rsidP="00205BB9">
            <w:pPr>
              <w:pStyle w:val="TAC"/>
            </w:pPr>
            <w:r w:rsidRPr="004D139E">
              <w:t>No</w:t>
            </w:r>
          </w:p>
        </w:tc>
      </w:tr>
      <w:tr w:rsidR="00205BB9"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205BB9" w:rsidRPr="004D139E" w:rsidRDefault="00205BB9" w:rsidP="00205BB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205BB9" w:rsidRPr="004D139E" w:rsidRDefault="00205BB9" w:rsidP="00205BB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205BB9" w:rsidRPr="004D139E" w:rsidRDefault="00205BB9" w:rsidP="00205BB9">
            <w:pPr>
              <w:pStyle w:val="TAC"/>
            </w:pPr>
            <w:r w:rsidRPr="004D139E">
              <w:rPr>
                <w:rFonts w:cs="Arial"/>
                <w:szCs w:val="18"/>
              </w:rPr>
              <w:t>Yes</w:t>
            </w:r>
          </w:p>
        </w:tc>
      </w:tr>
      <w:tr w:rsidR="00205BB9"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205BB9" w:rsidRPr="004D139E" w:rsidRDefault="00205BB9" w:rsidP="00205BB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205BB9" w:rsidRPr="004D139E" w:rsidRDefault="00205BB9" w:rsidP="00205BB9">
            <w:pPr>
              <w:pStyle w:val="TAC"/>
            </w:pPr>
            <w:r w:rsidRPr="004D139E">
              <w:t>Yes</w:t>
            </w:r>
          </w:p>
        </w:tc>
      </w:tr>
      <w:tr w:rsidR="00205BB9"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205BB9" w:rsidRPr="004D139E" w:rsidRDefault="00205BB9" w:rsidP="00205BB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205BB9" w:rsidRPr="004D139E" w:rsidRDefault="00205BB9" w:rsidP="00205BB9">
            <w:pPr>
              <w:pStyle w:val="TAC"/>
            </w:pPr>
            <w:r w:rsidRPr="004D139E">
              <w:t>No</w:t>
            </w:r>
          </w:p>
        </w:tc>
      </w:tr>
      <w:tr w:rsidR="00205BB9"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205BB9" w:rsidRPr="004D139E" w:rsidRDefault="00205BB9" w:rsidP="00205BB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205BB9" w:rsidRPr="004D139E" w:rsidRDefault="00205BB9" w:rsidP="00205BB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205BB9" w:rsidRPr="004D139E" w:rsidRDefault="00205BB9" w:rsidP="00205BB9">
            <w:pPr>
              <w:pStyle w:val="TAC"/>
            </w:pPr>
            <w:r w:rsidRPr="004D139E">
              <w:t>Yes</w:t>
            </w:r>
          </w:p>
        </w:tc>
      </w:tr>
      <w:tr w:rsidR="00205BB9"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205BB9" w:rsidRPr="004D139E" w:rsidRDefault="00205BB9" w:rsidP="00205BB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205BB9" w:rsidRPr="004D139E" w:rsidRDefault="00205BB9" w:rsidP="00205BB9">
            <w:pPr>
              <w:pStyle w:val="TAC"/>
            </w:pPr>
            <w:r w:rsidRPr="004D139E">
              <w:t>Yes</w:t>
            </w:r>
          </w:p>
        </w:tc>
      </w:tr>
      <w:tr w:rsidR="00205BB9"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205BB9" w:rsidRPr="004D139E" w:rsidRDefault="00205BB9" w:rsidP="00205BB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205BB9" w:rsidRPr="004D139E" w:rsidRDefault="00205BB9" w:rsidP="00205BB9">
            <w:pPr>
              <w:pStyle w:val="TAC"/>
            </w:pPr>
            <w:r w:rsidRPr="004D139E">
              <w:t>Yes</w:t>
            </w:r>
          </w:p>
        </w:tc>
      </w:tr>
      <w:tr w:rsidR="00205BB9"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205BB9" w:rsidRPr="004D139E" w:rsidRDefault="00205BB9" w:rsidP="00205BB9">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205BB9" w:rsidRPr="004D139E" w:rsidRDefault="00205BB9" w:rsidP="00205BB9">
            <w:pPr>
              <w:pStyle w:val="TAN"/>
            </w:pPr>
            <w:r w:rsidRPr="004D139E">
              <w:t>Note 2:</w:t>
            </w:r>
            <w:r w:rsidRPr="004D139E">
              <w:tab/>
              <w:t>Protocol testing is limited to NR CA configurations with 2CC.</w:t>
            </w:r>
          </w:p>
          <w:p w14:paraId="7BF8980F" w14:textId="77777777" w:rsidR="00205BB9" w:rsidRPr="004D139E" w:rsidRDefault="00205BB9" w:rsidP="00205BB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23" w:name="_Toc27749162"/>
      <w:bookmarkStart w:id="124" w:name="_Toc36227966"/>
      <w:bookmarkStart w:id="125" w:name="_Toc36228262"/>
      <w:bookmarkStart w:id="126" w:name="_Toc36228717"/>
      <w:bookmarkStart w:id="127" w:name="_Toc36228934"/>
      <w:bookmarkStart w:id="128" w:name="_Toc44454519"/>
      <w:bookmarkStart w:id="129" w:name="_Toc44454971"/>
      <w:bookmarkStart w:id="130" w:name="_Toc52447007"/>
      <w:bookmarkStart w:id="131" w:name="_Toc52447128"/>
      <w:bookmarkStart w:id="132" w:name="_Toc52455781"/>
      <w:bookmarkStart w:id="133" w:name="_Toc52456411"/>
      <w:bookmarkStart w:id="134" w:name="_Toc52456572"/>
      <w:bookmarkStart w:id="135" w:name="_Toc52457015"/>
      <w:bookmarkStart w:id="136" w:name="_Toc52457893"/>
      <w:bookmarkStart w:id="137" w:name="_Toc58228820"/>
      <w:bookmarkStart w:id="138" w:name="_Toc58235304"/>
      <w:bookmarkStart w:id="139" w:name="_Toc77005773"/>
      <w:bookmarkStart w:id="140" w:name="_Toc84849678"/>
      <w:bookmarkStart w:id="141" w:name="_Toc92808405"/>
      <w:r w:rsidRPr="004D139E">
        <w:lastRenderedPageBreak/>
        <w:t>4.3.1.1.2.2</w:t>
      </w:r>
      <w:r w:rsidRPr="004D139E">
        <w:tab/>
        <w:t>NR inter-band CA configurations in FR1 (three bands)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42">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3"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4"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45"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6"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47"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48"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49"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50"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1"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2"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3"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252E365"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4"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5" w:author="scv605" w:date="2023-10-26T14:26:00Z"/>
          <w:trPrChange w:id="156" w:author="scv605" w:date="2023-10-26T14:2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7"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9471AA5" w14:textId="2B5E24A8" w:rsidR="0068470E" w:rsidRPr="001E0908" w:rsidRDefault="0068470E" w:rsidP="0068470E">
            <w:pPr>
              <w:keepNext/>
              <w:keepLines/>
              <w:spacing w:after="0"/>
              <w:jc w:val="center"/>
              <w:rPr>
                <w:ins w:id="158" w:author="scv605" w:date="2023-10-26T14:26:00Z"/>
                <w:rFonts w:ascii="Arial" w:hAnsi="Arial"/>
                <w:sz w:val="18"/>
                <w:lang w:eastAsia="zh-CN"/>
              </w:rPr>
            </w:pPr>
            <w:ins w:id="159" w:author="scv605" w:date="2023-10-26T14:26:00Z">
              <w:r>
                <w:rPr>
                  <w:rFonts w:ascii="Arial" w:hAnsi="Arial" w:hint="eastAsia"/>
                  <w:sz w:val="18"/>
                  <w:lang w:eastAsia="ja-JP"/>
                </w:rPr>
                <w:t>C</w:t>
              </w:r>
              <w:r>
                <w:rPr>
                  <w:rFonts w:ascii="Arial" w:hAnsi="Arial"/>
                  <w:sz w:val="18"/>
                  <w:lang w:eastAsia="ja-JP"/>
                </w:rPr>
                <w:t>A_n3A-n28A-n77A</w:t>
              </w:r>
            </w:ins>
          </w:p>
        </w:tc>
        <w:tc>
          <w:tcPr>
            <w:tcW w:w="1417" w:type="dxa"/>
            <w:tcBorders>
              <w:top w:val="single" w:sz="4" w:space="0" w:color="auto"/>
              <w:left w:val="single" w:sz="4" w:space="0" w:color="auto"/>
              <w:bottom w:val="single" w:sz="4" w:space="0" w:color="auto"/>
              <w:right w:val="single" w:sz="4" w:space="0" w:color="auto"/>
            </w:tcBorders>
            <w:tcPrChange w:id="160"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37D62481" w14:textId="340F0B50" w:rsidR="0068470E" w:rsidRDefault="0068470E" w:rsidP="0068470E">
            <w:pPr>
              <w:keepNext/>
              <w:keepLines/>
              <w:spacing w:after="0"/>
              <w:jc w:val="center"/>
              <w:rPr>
                <w:ins w:id="161" w:author="scv605" w:date="2023-10-26T14:26:00Z"/>
                <w:rFonts w:ascii="Arial" w:hAnsi="Arial"/>
                <w:sz w:val="18"/>
                <w:lang w:eastAsia="ja-JP"/>
              </w:rPr>
            </w:pPr>
            <w:ins w:id="162" w:author="scv605" w:date="2023-10-26T14:26: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Change w:id="163"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2D4331EB" w14:textId="4031C2F2" w:rsidR="0068470E" w:rsidRDefault="0068470E" w:rsidP="0068470E">
            <w:pPr>
              <w:keepNext/>
              <w:keepLines/>
              <w:spacing w:after="0"/>
              <w:jc w:val="center"/>
              <w:rPr>
                <w:ins w:id="164" w:author="scv605" w:date="2023-10-26T14:26:00Z"/>
                <w:rFonts w:ascii="Arial" w:hAnsi="Arial"/>
                <w:sz w:val="18"/>
                <w:lang w:eastAsia="ja-JP"/>
              </w:rPr>
            </w:pPr>
            <w:ins w:id="165"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66"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05DEE209" w14:textId="5010914F" w:rsidR="0068470E" w:rsidRDefault="0068470E" w:rsidP="0068470E">
            <w:pPr>
              <w:keepNext/>
              <w:keepLines/>
              <w:spacing w:after="0"/>
              <w:jc w:val="center"/>
              <w:rPr>
                <w:ins w:id="167" w:author="scv605" w:date="2023-10-26T14:26:00Z"/>
                <w:rFonts w:ascii="Arial" w:hAnsi="Arial"/>
                <w:sz w:val="18"/>
                <w:lang w:eastAsia="ja-JP"/>
              </w:rPr>
            </w:pPr>
            <w:ins w:id="168" w:author="scv605" w:date="2023-10-26T14:26: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69"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29228B1" w14:textId="6325958B" w:rsidR="0068470E" w:rsidRDefault="0068470E" w:rsidP="0068470E">
            <w:pPr>
              <w:keepNext/>
              <w:keepLines/>
              <w:spacing w:after="0"/>
              <w:jc w:val="center"/>
              <w:rPr>
                <w:ins w:id="170" w:author="scv605" w:date="2023-10-26T14:26:00Z"/>
                <w:rFonts w:ascii="Arial" w:hAnsi="Arial"/>
                <w:sz w:val="18"/>
                <w:lang w:eastAsia="ja-JP"/>
              </w:rPr>
            </w:pPr>
            <w:ins w:id="171" w:author="scv605" w:date="2023-10-26T14:26: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Change w:id="172"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C2FFBB2" w14:textId="653C9DCF" w:rsidR="0068470E" w:rsidRDefault="0068470E" w:rsidP="0068470E">
            <w:pPr>
              <w:keepNext/>
              <w:keepLines/>
              <w:spacing w:after="0"/>
              <w:jc w:val="center"/>
              <w:rPr>
                <w:ins w:id="173" w:author="scv605" w:date="2023-10-26T14:26:00Z"/>
                <w:rFonts w:ascii="Arial" w:hAnsi="Arial"/>
                <w:sz w:val="18"/>
                <w:lang w:eastAsia="ja-JP"/>
              </w:rPr>
            </w:pPr>
            <w:ins w:id="174"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75"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67D7BCFE" w14:textId="617F08EE" w:rsidR="0068470E" w:rsidRDefault="0068470E" w:rsidP="0068470E">
            <w:pPr>
              <w:keepNext/>
              <w:keepLines/>
              <w:spacing w:after="0"/>
              <w:jc w:val="center"/>
              <w:rPr>
                <w:ins w:id="176" w:author="scv605" w:date="2023-10-26T14:26:00Z"/>
                <w:rFonts w:ascii="Arial" w:hAnsi="Arial"/>
                <w:sz w:val="18"/>
                <w:lang w:eastAsia="ja-JP"/>
              </w:rPr>
            </w:pPr>
            <w:ins w:id="177" w:author="scv605" w:date="2023-10-26T14:26: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78"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5A7A5A9A" w14:textId="61868087" w:rsidR="0068470E" w:rsidRDefault="0068470E" w:rsidP="0068470E">
            <w:pPr>
              <w:keepNext/>
              <w:keepLines/>
              <w:spacing w:after="0"/>
              <w:jc w:val="center"/>
              <w:rPr>
                <w:ins w:id="179" w:author="scv605" w:date="2023-10-26T14:26:00Z"/>
                <w:rFonts w:ascii="Arial" w:hAnsi="Arial"/>
                <w:sz w:val="18"/>
                <w:lang w:eastAsia="ja-JP"/>
              </w:rPr>
            </w:pPr>
            <w:ins w:id="180"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81"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2F2A93A" w14:textId="7FFDB4B9" w:rsidR="0068470E" w:rsidRDefault="0068470E" w:rsidP="0068470E">
            <w:pPr>
              <w:keepNext/>
              <w:keepLines/>
              <w:spacing w:after="0"/>
              <w:jc w:val="center"/>
              <w:rPr>
                <w:ins w:id="182" w:author="scv605" w:date="2023-10-26T14:26:00Z"/>
                <w:rFonts w:ascii="Arial" w:hAnsi="Arial"/>
                <w:sz w:val="18"/>
                <w:lang w:eastAsia="ja-JP"/>
              </w:rPr>
            </w:pPr>
            <w:ins w:id="183"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E901E19"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4"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85" w:author="scv605" w:date="2023-10-26T14:26:00Z"/>
          <w:trPrChange w:id="186" w:author="scv605" w:date="2023-10-26T14:26:00Z">
            <w:trPr>
              <w:trHeight w:val="288"/>
            </w:trPr>
          </w:trPrChange>
        </w:trPr>
        <w:tc>
          <w:tcPr>
            <w:tcW w:w="2190" w:type="dxa"/>
            <w:tcBorders>
              <w:top w:val="nil"/>
              <w:left w:val="single" w:sz="4" w:space="0" w:color="auto"/>
              <w:bottom w:val="nil"/>
              <w:right w:val="single" w:sz="4" w:space="0" w:color="auto"/>
            </w:tcBorders>
            <w:shd w:val="clear" w:color="auto" w:fill="auto"/>
            <w:noWrap/>
            <w:tcPrChange w:id="187"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4FD3783F" w14:textId="77777777" w:rsidR="0068470E" w:rsidRPr="001E0908" w:rsidRDefault="0068470E" w:rsidP="0068470E">
            <w:pPr>
              <w:keepNext/>
              <w:keepLines/>
              <w:spacing w:after="0"/>
              <w:jc w:val="center"/>
              <w:rPr>
                <w:ins w:id="188"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89"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7EB8E9FE" w14:textId="0598F8E8" w:rsidR="0068470E" w:rsidRDefault="0068470E" w:rsidP="0068470E">
            <w:pPr>
              <w:keepNext/>
              <w:keepLines/>
              <w:spacing w:after="0"/>
              <w:jc w:val="center"/>
              <w:rPr>
                <w:ins w:id="190" w:author="scv605" w:date="2023-10-26T14:26:00Z"/>
                <w:rFonts w:ascii="Arial" w:hAnsi="Arial"/>
                <w:sz w:val="18"/>
                <w:lang w:eastAsia="ja-JP"/>
              </w:rPr>
            </w:pPr>
            <w:ins w:id="191" w:author="scv605" w:date="2023-10-26T14:26: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Change w:id="192"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6F59EB3" w14:textId="1C5D17EE" w:rsidR="0068470E" w:rsidRDefault="0068470E" w:rsidP="0068470E">
            <w:pPr>
              <w:keepNext/>
              <w:keepLines/>
              <w:spacing w:after="0"/>
              <w:jc w:val="center"/>
              <w:rPr>
                <w:ins w:id="193" w:author="scv605" w:date="2023-10-26T14:26:00Z"/>
                <w:rFonts w:ascii="Arial" w:hAnsi="Arial"/>
                <w:sz w:val="18"/>
                <w:lang w:eastAsia="ja-JP"/>
              </w:rPr>
            </w:pPr>
            <w:ins w:id="194"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95"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67D60261" w14:textId="1FA9319D" w:rsidR="0068470E" w:rsidRDefault="0068470E" w:rsidP="0068470E">
            <w:pPr>
              <w:keepNext/>
              <w:keepLines/>
              <w:spacing w:after="0"/>
              <w:jc w:val="center"/>
              <w:rPr>
                <w:ins w:id="196" w:author="scv605" w:date="2023-10-26T14:26:00Z"/>
                <w:rFonts w:ascii="Arial" w:hAnsi="Arial"/>
                <w:sz w:val="18"/>
                <w:lang w:eastAsia="ja-JP"/>
              </w:rPr>
            </w:pPr>
            <w:ins w:id="197"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98"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8263CC6" w14:textId="51CDBEEB" w:rsidR="0068470E" w:rsidRDefault="0068470E" w:rsidP="0068470E">
            <w:pPr>
              <w:keepNext/>
              <w:keepLines/>
              <w:spacing w:after="0"/>
              <w:jc w:val="center"/>
              <w:rPr>
                <w:ins w:id="199" w:author="scv605" w:date="2023-10-26T14:26:00Z"/>
                <w:rFonts w:ascii="Arial" w:hAnsi="Arial"/>
                <w:sz w:val="18"/>
                <w:lang w:eastAsia="ja-JP"/>
              </w:rPr>
            </w:pPr>
            <w:ins w:id="200"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01"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DF6433C" w14:textId="5D2225AB" w:rsidR="0068470E" w:rsidRDefault="0068470E" w:rsidP="0068470E">
            <w:pPr>
              <w:keepNext/>
              <w:keepLines/>
              <w:spacing w:after="0"/>
              <w:jc w:val="center"/>
              <w:rPr>
                <w:ins w:id="202" w:author="scv605" w:date="2023-10-26T14:26:00Z"/>
                <w:rFonts w:ascii="Arial" w:hAnsi="Arial"/>
                <w:sz w:val="18"/>
                <w:lang w:eastAsia="ja-JP"/>
              </w:rPr>
            </w:pPr>
            <w:ins w:id="203"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04"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3B7E1D54" w14:textId="3EC9C963" w:rsidR="0068470E" w:rsidRDefault="0068470E" w:rsidP="0068470E">
            <w:pPr>
              <w:keepNext/>
              <w:keepLines/>
              <w:spacing w:after="0"/>
              <w:jc w:val="center"/>
              <w:rPr>
                <w:ins w:id="205" w:author="scv605" w:date="2023-10-26T14:26:00Z"/>
                <w:rFonts w:ascii="Arial" w:hAnsi="Arial"/>
                <w:sz w:val="18"/>
                <w:lang w:eastAsia="ja-JP"/>
              </w:rPr>
            </w:pPr>
            <w:ins w:id="206" w:author="scv605" w:date="2023-10-26T14:26:00Z">
              <w:r>
                <w:rPr>
                  <w:rFonts w:ascii="Arial" w:hAnsi="Arial" w:hint="eastAsia"/>
                  <w:sz w:val="18"/>
                  <w:lang w:eastAsia="ja-JP"/>
                </w:rPr>
                <w:t>n</w:t>
              </w:r>
            </w:ins>
            <w:ins w:id="207" w:author="scv605" w:date="2023-10-26T14:27:00Z">
              <w:r>
                <w:rPr>
                  <w:rFonts w:ascii="Arial" w:hAnsi="Arial"/>
                  <w:sz w:val="18"/>
                  <w:lang w:eastAsia="ja-JP"/>
                </w:rPr>
                <w:t>77</w:t>
              </w:r>
            </w:ins>
            <w:ins w:id="208"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09"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7037F2C2" w14:textId="231B792C" w:rsidR="0068470E" w:rsidRDefault="0068470E" w:rsidP="0068470E">
            <w:pPr>
              <w:keepNext/>
              <w:keepLines/>
              <w:spacing w:after="0"/>
              <w:jc w:val="center"/>
              <w:rPr>
                <w:ins w:id="210" w:author="scv605" w:date="2023-10-26T14:26:00Z"/>
                <w:rFonts w:ascii="Arial" w:hAnsi="Arial"/>
                <w:sz w:val="18"/>
                <w:lang w:eastAsia="ja-JP"/>
              </w:rPr>
            </w:pPr>
            <w:ins w:id="211"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12"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D68F51D" w14:textId="700456CA" w:rsidR="0068470E" w:rsidRDefault="0068470E" w:rsidP="0068470E">
            <w:pPr>
              <w:keepNext/>
              <w:keepLines/>
              <w:spacing w:after="0"/>
              <w:jc w:val="center"/>
              <w:rPr>
                <w:ins w:id="213" w:author="scv605" w:date="2023-10-26T14:26:00Z"/>
                <w:rFonts w:ascii="Arial" w:hAnsi="Arial"/>
                <w:sz w:val="18"/>
                <w:lang w:eastAsia="ja-JP"/>
              </w:rPr>
            </w:pPr>
            <w:ins w:id="214"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3957CC7"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5"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16" w:author="scv605" w:date="2023-10-26T14:26:00Z"/>
          <w:trPrChange w:id="217"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8"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A989F56" w14:textId="77777777" w:rsidR="0068470E" w:rsidRPr="001E0908" w:rsidRDefault="0068470E" w:rsidP="0068470E">
            <w:pPr>
              <w:keepNext/>
              <w:keepLines/>
              <w:spacing w:after="0"/>
              <w:jc w:val="center"/>
              <w:rPr>
                <w:ins w:id="219"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0"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4C259403" w14:textId="2A8ACE4D" w:rsidR="0068470E" w:rsidRDefault="0068470E" w:rsidP="0068470E">
            <w:pPr>
              <w:keepNext/>
              <w:keepLines/>
              <w:spacing w:after="0"/>
              <w:jc w:val="center"/>
              <w:rPr>
                <w:ins w:id="221" w:author="scv605" w:date="2023-10-26T14:26:00Z"/>
                <w:rFonts w:ascii="Arial" w:hAnsi="Arial"/>
                <w:sz w:val="18"/>
                <w:lang w:eastAsia="ja-JP"/>
              </w:rPr>
            </w:pPr>
            <w:ins w:id="222" w:author="scv605" w:date="2023-10-26T14:26: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Change w:id="223"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8AC14F9" w14:textId="34360350" w:rsidR="0068470E" w:rsidRDefault="0068470E" w:rsidP="0068470E">
            <w:pPr>
              <w:keepNext/>
              <w:keepLines/>
              <w:spacing w:after="0"/>
              <w:jc w:val="center"/>
              <w:rPr>
                <w:ins w:id="224" w:author="scv605" w:date="2023-10-26T14:26:00Z"/>
                <w:rFonts w:ascii="Arial" w:hAnsi="Arial"/>
                <w:sz w:val="18"/>
                <w:lang w:eastAsia="ja-JP"/>
              </w:rPr>
            </w:pPr>
            <w:ins w:id="225" w:author="scv605" w:date="2023-10-26T14:26: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26"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5CAD8526" w14:textId="0BEAC2A3" w:rsidR="0068470E" w:rsidRDefault="0068470E" w:rsidP="0068470E">
            <w:pPr>
              <w:keepNext/>
              <w:keepLines/>
              <w:spacing w:after="0"/>
              <w:jc w:val="center"/>
              <w:rPr>
                <w:ins w:id="227" w:author="scv605" w:date="2023-10-26T14:26:00Z"/>
                <w:rFonts w:ascii="Arial" w:hAnsi="Arial"/>
                <w:sz w:val="18"/>
                <w:lang w:eastAsia="ja-JP"/>
              </w:rPr>
            </w:pPr>
            <w:ins w:id="228"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229"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07D9E3D7" w14:textId="3D849501" w:rsidR="0068470E" w:rsidRDefault="0068470E" w:rsidP="0068470E">
            <w:pPr>
              <w:keepNext/>
              <w:keepLines/>
              <w:spacing w:after="0"/>
              <w:jc w:val="center"/>
              <w:rPr>
                <w:ins w:id="230" w:author="scv605" w:date="2023-10-26T14:26:00Z"/>
                <w:rFonts w:ascii="Arial" w:hAnsi="Arial"/>
                <w:sz w:val="18"/>
                <w:lang w:eastAsia="ja-JP"/>
              </w:rPr>
            </w:pPr>
            <w:ins w:id="231"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32"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D066B33" w14:textId="22552CBE" w:rsidR="0068470E" w:rsidRDefault="0068470E" w:rsidP="0068470E">
            <w:pPr>
              <w:keepNext/>
              <w:keepLines/>
              <w:spacing w:after="0"/>
              <w:jc w:val="center"/>
              <w:rPr>
                <w:ins w:id="233" w:author="scv605" w:date="2023-10-26T14:26:00Z"/>
                <w:rFonts w:ascii="Arial" w:hAnsi="Arial"/>
                <w:sz w:val="18"/>
                <w:lang w:eastAsia="ja-JP"/>
              </w:rPr>
            </w:pPr>
            <w:ins w:id="234"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35"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A4B50EF" w14:textId="0F58EAB5" w:rsidR="0068470E" w:rsidRDefault="0068470E" w:rsidP="0068470E">
            <w:pPr>
              <w:keepNext/>
              <w:keepLines/>
              <w:spacing w:after="0"/>
              <w:jc w:val="center"/>
              <w:rPr>
                <w:ins w:id="236" w:author="scv605" w:date="2023-10-26T14:26:00Z"/>
                <w:rFonts w:ascii="Arial" w:hAnsi="Arial"/>
                <w:sz w:val="18"/>
                <w:lang w:eastAsia="ja-JP"/>
              </w:rPr>
            </w:pPr>
            <w:ins w:id="237" w:author="scv605" w:date="2023-10-26T14:26:00Z">
              <w:r>
                <w:rPr>
                  <w:rFonts w:ascii="Arial" w:hAnsi="Arial" w:hint="eastAsia"/>
                  <w:sz w:val="18"/>
                  <w:lang w:eastAsia="ja-JP"/>
                </w:rPr>
                <w:t>n</w:t>
              </w:r>
            </w:ins>
            <w:ins w:id="238" w:author="scv605" w:date="2023-10-26T14:27:00Z">
              <w:r>
                <w:rPr>
                  <w:rFonts w:ascii="Arial" w:hAnsi="Arial"/>
                  <w:sz w:val="18"/>
                  <w:lang w:eastAsia="ja-JP"/>
                </w:rPr>
                <w:t>77</w:t>
              </w:r>
            </w:ins>
            <w:ins w:id="239"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40"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66C864B" w14:textId="4456B5DD" w:rsidR="0068470E" w:rsidRDefault="0068470E" w:rsidP="0068470E">
            <w:pPr>
              <w:keepNext/>
              <w:keepLines/>
              <w:spacing w:after="0"/>
              <w:jc w:val="center"/>
              <w:rPr>
                <w:ins w:id="241" w:author="scv605" w:date="2023-10-26T14:26:00Z"/>
                <w:rFonts w:ascii="Arial" w:hAnsi="Arial"/>
                <w:sz w:val="18"/>
                <w:lang w:eastAsia="ja-JP"/>
              </w:rPr>
            </w:pPr>
            <w:ins w:id="242"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43"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C6897D5" w14:textId="4D8BC0D7" w:rsidR="0068470E" w:rsidRDefault="0068470E" w:rsidP="0068470E">
            <w:pPr>
              <w:keepNext/>
              <w:keepLines/>
              <w:spacing w:after="0"/>
              <w:jc w:val="center"/>
              <w:rPr>
                <w:ins w:id="244" w:author="scv605" w:date="2023-10-26T14:26:00Z"/>
                <w:rFonts w:ascii="Arial" w:hAnsi="Arial"/>
                <w:sz w:val="18"/>
                <w:lang w:eastAsia="ja-JP"/>
              </w:rPr>
            </w:pPr>
            <w:ins w:id="245"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bookmarkStart w:id="246" w:name="_GoBack"/>
      <w:bookmarkEnd w:id="246"/>
    </w:p>
    <w:p w14:paraId="7E147491" w14:textId="77777777" w:rsidR="001868CE" w:rsidRDefault="001868CE" w:rsidP="001868CE">
      <w:pPr>
        <w:pStyle w:val="EditorsNote"/>
        <w:jc w:val="center"/>
        <w:rPr>
          <w:b/>
          <w:bCs/>
          <w:sz w:val="24"/>
          <w:szCs w:val="24"/>
        </w:rPr>
      </w:pPr>
      <w:bookmarkStart w:id="247" w:name="_Hlk149228021"/>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247"/>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A60D7" w14:textId="77777777" w:rsidR="001E0478" w:rsidRDefault="001E0478">
      <w:r>
        <w:separator/>
      </w:r>
    </w:p>
  </w:endnote>
  <w:endnote w:type="continuationSeparator" w:id="0">
    <w:p w14:paraId="6F5DA4A7" w14:textId="77777777" w:rsidR="001E0478" w:rsidRDefault="001E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4E7BB" w14:textId="77777777" w:rsidR="001E0478" w:rsidRDefault="001E0478">
      <w:r>
        <w:separator/>
      </w:r>
    </w:p>
  </w:footnote>
  <w:footnote w:type="continuationSeparator" w:id="0">
    <w:p w14:paraId="616CB2F1" w14:textId="77777777" w:rsidR="001E0478" w:rsidRDefault="001E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EE8" w:rsidRDefault="00740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EE8" w:rsidRDefault="00740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EE8" w:rsidRDefault="00740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EE8" w:rsidRDefault="00740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4"/>
  </w:num>
  <w:num w:numId="2">
    <w:abstractNumId w:val="13"/>
  </w:num>
  <w:num w:numId="3">
    <w:abstractNumId w:val="8"/>
  </w:num>
  <w:num w:numId="4">
    <w:abstractNumId w:val="17"/>
  </w:num>
  <w:num w:numId="5">
    <w:abstractNumId w:val="16"/>
  </w:num>
  <w:num w:numId="6">
    <w:abstractNumId w:val="22"/>
  </w:num>
  <w:num w:numId="7">
    <w:abstractNumId w:val="14"/>
  </w:num>
  <w:num w:numId="8">
    <w:abstractNumId w:val="9"/>
  </w:num>
  <w:num w:numId="9">
    <w:abstractNumId w:val="15"/>
  </w:num>
  <w:num w:numId="10">
    <w:abstractNumId w:val="18"/>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0"/>
  </w:num>
  <w:num w:numId="19">
    <w:abstractNumId w:val="0"/>
  </w:num>
  <w:num w:numId="20">
    <w:abstractNumId w:val="1"/>
  </w:num>
  <w:num w:numId="21">
    <w:abstractNumId w:val="19"/>
  </w:num>
  <w:num w:numId="22">
    <w:abstractNumId w:val="23"/>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6394"/>
    <w:rsid w:val="000B7FED"/>
    <w:rsid w:val="000C038A"/>
    <w:rsid w:val="000C6598"/>
    <w:rsid w:val="000D255B"/>
    <w:rsid w:val="000D44B3"/>
    <w:rsid w:val="00145D43"/>
    <w:rsid w:val="00167DA9"/>
    <w:rsid w:val="001868CE"/>
    <w:rsid w:val="00192C46"/>
    <w:rsid w:val="001A08B3"/>
    <w:rsid w:val="001A2CA0"/>
    <w:rsid w:val="001A7B60"/>
    <w:rsid w:val="001B52F0"/>
    <w:rsid w:val="001B7A65"/>
    <w:rsid w:val="001E0478"/>
    <w:rsid w:val="001E41F3"/>
    <w:rsid w:val="00205BB9"/>
    <w:rsid w:val="0025705B"/>
    <w:rsid w:val="0026004D"/>
    <w:rsid w:val="002640DD"/>
    <w:rsid w:val="00275D12"/>
    <w:rsid w:val="00284FEB"/>
    <w:rsid w:val="002860C4"/>
    <w:rsid w:val="002B5741"/>
    <w:rsid w:val="002E472E"/>
    <w:rsid w:val="00305409"/>
    <w:rsid w:val="003609EF"/>
    <w:rsid w:val="0036231A"/>
    <w:rsid w:val="00374DD4"/>
    <w:rsid w:val="0039277E"/>
    <w:rsid w:val="003C2187"/>
    <w:rsid w:val="003E1A36"/>
    <w:rsid w:val="003E4451"/>
    <w:rsid w:val="00410371"/>
    <w:rsid w:val="004242F1"/>
    <w:rsid w:val="004B75B7"/>
    <w:rsid w:val="0051580D"/>
    <w:rsid w:val="00547111"/>
    <w:rsid w:val="00592D74"/>
    <w:rsid w:val="005E2C44"/>
    <w:rsid w:val="00621188"/>
    <w:rsid w:val="006257ED"/>
    <w:rsid w:val="00665C47"/>
    <w:rsid w:val="0068470E"/>
    <w:rsid w:val="00695808"/>
    <w:rsid w:val="006B46FB"/>
    <w:rsid w:val="006E21FB"/>
    <w:rsid w:val="007176FF"/>
    <w:rsid w:val="00740EE8"/>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5A1"/>
    <w:rsid w:val="00B258BB"/>
    <w:rsid w:val="00B67B97"/>
    <w:rsid w:val="00B968C8"/>
    <w:rsid w:val="00BA3EC5"/>
    <w:rsid w:val="00BA51D9"/>
    <w:rsid w:val="00BB5DFC"/>
    <w:rsid w:val="00BD279D"/>
    <w:rsid w:val="00BD6BB8"/>
    <w:rsid w:val="00C1553B"/>
    <w:rsid w:val="00C43278"/>
    <w:rsid w:val="00C47169"/>
    <w:rsid w:val="00C66BA2"/>
    <w:rsid w:val="00C95985"/>
    <w:rsid w:val="00CC5026"/>
    <w:rsid w:val="00CC68D0"/>
    <w:rsid w:val="00D03F9A"/>
    <w:rsid w:val="00D06D51"/>
    <w:rsid w:val="00D132D8"/>
    <w:rsid w:val="00D24991"/>
    <w:rsid w:val="00D50255"/>
    <w:rsid w:val="00D66520"/>
    <w:rsid w:val="00DE34CF"/>
    <w:rsid w:val="00E13F3D"/>
    <w:rsid w:val="00E34898"/>
    <w:rsid w:val="00EB09B7"/>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9707-3483-4034-91F8-9D97C37E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11</Pages>
  <Words>1966</Words>
  <Characters>11209</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18</cp:revision>
  <cp:lastPrinted>1899-12-31T23:00:00Z</cp:lastPrinted>
  <dcterms:created xsi:type="dcterms:W3CDTF">2020-02-03T08:32:00Z</dcterms:created>
  <dcterms:modified xsi:type="dcterms:W3CDTF">2023-11-01T11:48:00Z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